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62" w:type="dxa"/>
        <w:tblLayout w:type="fixed"/>
        <w:tblCellMar>
          <w:top w:w="55" w:type="dxa"/>
          <w:left w:w="55" w:type="dxa"/>
          <w:bottom w:w="55" w:type="dxa"/>
          <w:right w:w="55" w:type="dxa"/>
        </w:tblCellMar>
        <w:tblLook w:val="0000" w:firstRow="0" w:lastRow="0" w:firstColumn="0" w:lastColumn="0" w:noHBand="0" w:noVBand="0"/>
      </w:tblPr>
      <w:tblGrid>
        <w:gridCol w:w="10268"/>
      </w:tblGrid>
      <w:tr w:rsidR="003E0D48">
        <w:trPr>
          <w:trHeight w:val="1400"/>
        </w:trPr>
        <w:tc>
          <w:tcPr>
            <w:tcW w:w="10268" w:type="dxa"/>
            <w:tcBorders>
              <w:top w:val="single" w:sz="1" w:space="0" w:color="000000"/>
              <w:left w:val="single" w:sz="1" w:space="0" w:color="000000"/>
              <w:bottom w:val="single" w:sz="1" w:space="0" w:color="000000"/>
              <w:right w:val="single" w:sz="1" w:space="0" w:color="000000"/>
            </w:tcBorders>
            <w:shd w:val="clear" w:color="auto" w:fill="FFFFFF"/>
          </w:tcPr>
          <w:p w:rsidR="003E0D48" w:rsidRDefault="00C70DCD">
            <w:pPr>
              <w:pStyle w:val="a0"/>
              <w:pageBreakBefore/>
              <w:snapToGrid w:val="0"/>
              <w:jc w:val="center"/>
              <w:rPr>
                <w:rStyle w:val="60"/>
                <w:b/>
                <w:sz w:val="21"/>
                <w:szCs w:val="21"/>
              </w:rPr>
            </w:pPr>
            <w:r>
              <w:rPr>
                <w:rStyle w:val="60"/>
                <w:b/>
                <w:bCs/>
                <w:sz w:val="21"/>
                <w:szCs w:val="21"/>
              </w:rPr>
              <w:t xml:space="preserve">Д О Г О В О Р  </w:t>
            </w:r>
            <w:r>
              <w:rPr>
                <w:rStyle w:val="60"/>
                <w:sz w:val="21"/>
                <w:szCs w:val="21"/>
              </w:rPr>
              <w:t xml:space="preserve"> </w:t>
            </w:r>
            <w:r>
              <w:rPr>
                <w:rStyle w:val="60"/>
                <w:b/>
                <w:sz w:val="21"/>
                <w:szCs w:val="21"/>
              </w:rPr>
              <w:t xml:space="preserve"> </w:t>
            </w:r>
          </w:p>
          <w:p w:rsidR="003E0D48" w:rsidRDefault="00C70DCD">
            <w:pPr>
              <w:pStyle w:val="a0"/>
              <w:jc w:val="center"/>
              <w:rPr>
                <w:b/>
                <w:sz w:val="21"/>
                <w:szCs w:val="21"/>
              </w:rPr>
            </w:pPr>
            <w:r>
              <w:rPr>
                <w:b/>
                <w:sz w:val="21"/>
                <w:szCs w:val="21"/>
              </w:rPr>
              <w:t xml:space="preserve">поставки и размещения рекламно-информационных материалов № </w:t>
            </w:r>
            <w:permStart w:id="1722296558" w:edGrp="everyone"/>
            <w:r>
              <w:rPr>
                <w:b/>
                <w:sz w:val="21"/>
                <w:szCs w:val="21"/>
              </w:rPr>
              <w:t>_________</w:t>
            </w:r>
            <w:permEnd w:id="1722296558"/>
          </w:p>
          <w:p w:rsidR="003E0D48" w:rsidRDefault="00C70DCD">
            <w:pPr>
              <w:pStyle w:val="a0"/>
              <w:jc w:val="both"/>
              <w:rPr>
                <w:rStyle w:val="60"/>
                <w:b/>
                <w:bCs/>
                <w:sz w:val="21"/>
                <w:szCs w:val="21"/>
              </w:rPr>
            </w:pPr>
            <w:permStart w:id="844039739" w:edGrp="everyone"/>
            <w:r>
              <w:rPr>
                <w:rStyle w:val="60"/>
                <w:rFonts w:eastAsia="Times New Roman"/>
                <w:b/>
                <w:bCs/>
                <w:sz w:val="21"/>
                <w:szCs w:val="21"/>
              </w:rPr>
              <w:t xml:space="preserve">  </w:t>
            </w:r>
            <w:r>
              <w:rPr>
                <w:rStyle w:val="60"/>
                <w:b/>
                <w:bCs/>
                <w:sz w:val="21"/>
                <w:szCs w:val="21"/>
              </w:rPr>
              <w:t xml:space="preserve">г. Краснодар                                          </w:t>
            </w:r>
            <w:r>
              <w:rPr>
                <w:rStyle w:val="60"/>
                <w:b/>
                <w:bCs/>
                <w:sz w:val="21"/>
                <w:szCs w:val="21"/>
              </w:rPr>
              <w:tab/>
              <w:t xml:space="preserve">                                                                      « ____» ____________ 20___ г.</w:t>
            </w:r>
          </w:p>
          <w:p w:rsidR="003E0D48" w:rsidRDefault="00C70DCD">
            <w:pPr>
              <w:pStyle w:val="a0"/>
              <w:jc w:val="both"/>
              <w:rPr>
                <w:rStyle w:val="60"/>
                <w:sz w:val="21"/>
                <w:szCs w:val="21"/>
              </w:rPr>
            </w:pPr>
            <w:r>
              <w:rPr>
                <w:rStyle w:val="60"/>
                <w:sz w:val="21"/>
                <w:szCs w:val="21"/>
              </w:rPr>
              <w:t xml:space="preserve">ООО ___________, </w:t>
            </w:r>
            <w:permEnd w:id="844039739"/>
            <w:r>
              <w:rPr>
                <w:rStyle w:val="60"/>
                <w:sz w:val="21"/>
                <w:szCs w:val="21"/>
              </w:rPr>
              <w:t xml:space="preserve">именуемое в дальнейшем «Поставщик», в лице </w:t>
            </w:r>
            <w:permStart w:id="1249920179" w:edGrp="everyone"/>
            <w:r>
              <w:rPr>
                <w:rStyle w:val="60"/>
                <w:color w:val="000000"/>
                <w:sz w:val="21"/>
                <w:szCs w:val="21"/>
              </w:rPr>
              <w:t>___________</w:t>
            </w:r>
            <w:r>
              <w:rPr>
                <w:rStyle w:val="60"/>
                <w:sz w:val="21"/>
                <w:szCs w:val="21"/>
              </w:rPr>
              <w:t xml:space="preserve">, </w:t>
            </w:r>
            <w:permEnd w:id="1249920179"/>
            <w:r>
              <w:rPr>
                <w:rStyle w:val="60"/>
                <w:sz w:val="21"/>
                <w:szCs w:val="21"/>
              </w:rPr>
              <w:t xml:space="preserve">действующего на основании </w:t>
            </w:r>
            <w:permStart w:id="1373981345" w:edGrp="everyone"/>
            <w:r>
              <w:rPr>
                <w:rStyle w:val="60"/>
                <w:sz w:val="21"/>
                <w:szCs w:val="21"/>
              </w:rPr>
              <w:t xml:space="preserve">_____________, </w:t>
            </w:r>
            <w:permEnd w:id="1373981345"/>
            <w:r>
              <w:rPr>
                <w:rStyle w:val="60"/>
                <w:sz w:val="21"/>
                <w:szCs w:val="21"/>
              </w:rPr>
              <w:t>с одной стороны и</w:t>
            </w:r>
          </w:p>
          <w:p w:rsidR="003E0D48" w:rsidRDefault="00C70DCD">
            <w:pPr>
              <w:pStyle w:val="a0"/>
              <w:jc w:val="both"/>
              <w:rPr>
                <w:rStyle w:val="60"/>
                <w:sz w:val="21"/>
                <w:szCs w:val="21"/>
              </w:rPr>
            </w:pPr>
            <w:r>
              <w:rPr>
                <w:rStyle w:val="60"/>
                <w:sz w:val="21"/>
                <w:szCs w:val="21"/>
              </w:rPr>
              <w:t xml:space="preserve">АО «ТАНДЕР», именуемое в дальнейшем «Покупатель», в лице </w:t>
            </w:r>
            <w:permStart w:id="764876578" w:edGrp="everyone"/>
            <w:r>
              <w:rPr>
                <w:rStyle w:val="60"/>
                <w:sz w:val="21"/>
                <w:szCs w:val="21"/>
              </w:rPr>
              <w:t xml:space="preserve">____________, </w:t>
            </w:r>
            <w:permEnd w:id="764876578"/>
            <w:r>
              <w:rPr>
                <w:rStyle w:val="60"/>
                <w:sz w:val="21"/>
                <w:szCs w:val="21"/>
              </w:rPr>
              <w:t xml:space="preserve">действующего на основании доверенности </w:t>
            </w:r>
            <w:permStart w:id="458698345" w:edGrp="everyone"/>
            <w:r>
              <w:rPr>
                <w:rStyle w:val="60"/>
                <w:color w:val="000000"/>
                <w:sz w:val="21"/>
                <w:szCs w:val="21"/>
              </w:rPr>
              <w:t>__________________</w:t>
            </w:r>
            <w:r>
              <w:rPr>
                <w:rStyle w:val="60"/>
                <w:sz w:val="21"/>
                <w:szCs w:val="21"/>
              </w:rPr>
              <w:t xml:space="preserve"> </w:t>
            </w:r>
            <w:permEnd w:id="458698345"/>
            <w:r>
              <w:rPr>
                <w:rStyle w:val="60"/>
                <w:sz w:val="21"/>
                <w:szCs w:val="21"/>
              </w:rPr>
              <w:t>с другой стороны, совместно именуемые  «СТОРОНЫ», заключили настоящий договор о нижеследующем:</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jc w:val="center"/>
              <w:rPr>
                <w:rStyle w:val="60"/>
                <w:b/>
                <w:bCs/>
                <w:sz w:val="21"/>
                <w:szCs w:val="21"/>
              </w:rPr>
            </w:pPr>
            <w:r>
              <w:rPr>
                <w:rStyle w:val="60"/>
                <w:b/>
                <w:bCs/>
                <w:sz w:val="21"/>
                <w:szCs w:val="21"/>
              </w:rPr>
              <w:t>1. Предмет Договора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1.1.</w:t>
            </w:r>
            <w:r>
              <w:rPr>
                <w:rStyle w:val="100"/>
                <w:sz w:val="21"/>
                <w:szCs w:val="21"/>
              </w:rPr>
              <w:t xml:space="preserve"> Поставщик обязуется в порядке и на условиях настоящего договора поставлять и передавать в собственность Покупателя вывески, баннеры, стикеры, мобайлы, таблички</w:t>
            </w:r>
            <w:ins w:id="0" w:author="&lt;анонимный&gt;" w:date="2019-06-25T13:17:00Z">
              <w:r>
                <w:rPr>
                  <w:rStyle w:val="100"/>
                  <w:sz w:val="21"/>
                  <w:szCs w:val="21"/>
                </w:rPr>
                <w:t xml:space="preserve"> </w:t>
              </w:r>
            </w:ins>
            <w:r>
              <w:rPr>
                <w:rStyle w:val="100"/>
                <w:sz w:val="21"/>
                <w:szCs w:val="21"/>
              </w:rPr>
              <w:t xml:space="preserve">и любые другие </w:t>
            </w:r>
            <w:del w:id="1" w:author="Алямовский Станислав Сергеевич" w:date="2019-06-30T12:28:00Z">
              <w:r>
                <w:rPr>
                  <w:rStyle w:val="100"/>
                  <w:sz w:val="21"/>
                  <w:szCs w:val="21"/>
                </w:rPr>
                <w:delText xml:space="preserve"> </w:delText>
              </w:r>
            </w:del>
            <w:r>
              <w:rPr>
                <w:rStyle w:val="100"/>
                <w:sz w:val="21"/>
                <w:szCs w:val="21"/>
              </w:rPr>
              <w:t xml:space="preserve">рекламно-информационные материалы (далее – РИМ) и выполнять работы по размещению РИМ (в дальнейшем - «Работы»), а Покупатель - принимать и оплачивать РИМ и Работы в соответствии с условиями настоящего Договора.  Поставка РИМ и выполнение Работ осуществляется отдельными партиями в течение срока действия настоящего Договора на основании Заказов Покупателя, составленных и направленных в соответствии с разделом 2 настоящего Договора и Приложением № 4 к настоящему Договору. </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1.2. </w:t>
            </w:r>
            <w:r>
              <w:rPr>
                <w:rStyle w:val="100"/>
                <w:sz w:val="21"/>
                <w:szCs w:val="21"/>
              </w:rPr>
              <w:t xml:space="preserve"> Стоимость каждого вида РИМ и Работ по размещению РИМ, выполняемых по настоящему Договору, согласованы Сторонами в Тарификаторе (Приложение №1), являющемся неотъемлемой частью настоящего Договора.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639"/>
              <w:jc w:val="both"/>
              <w:rPr>
                <w:rStyle w:val="100"/>
                <w:bCs/>
                <w:sz w:val="21"/>
                <w:szCs w:val="21"/>
              </w:rPr>
            </w:pPr>
            <w:r>
              <w:rPr>
                <w:rStyle w:val="100"/>
                <w:b/>
                <w:bCs/>
                <w:sz w:val="21"/>
                <w:szCs w:val="21"/>
              </w:rPr>
              <w:t xml:space="preserve">1.3. </w:t>
            </w:r>
            <w:r>
              <w:rPr>
                <w:rStyle w:val="100"/>
                <w:bCs/>
                <w:sz w:val="21"/>
                <w:szCs w:val="21"/>
              </w:rPr>
              <w:t>Наименование, вид и</w:t>
            </w:r>
            <w:r>
              <w:rPr>
                <w:rStyle w:val="100"/>
                <w:b/>
                <w:bCs/>
                <w:sz w:val="21"/>
                <w:szCs w:val="21"/>
              </w:rPr>
              <w:t xml:space="preserve"> </w:t>
            </w:r>
            <w:r>
              <w:rPr>
                <w:rStyle w:val="100"/>
                <w:bCs/>
                <w:sz w:val="21"/>
                <w:szCs w:val="21"/>
              </w:rPr>
              <w:t>объем работ на каждом конкретном объекте определяется на основании направленного Заказа Покупателем. Комплект документов и информация, которую должен содержать Заказ, регламентированы Сторонами и согласованы в Приложении № 4 к настоящему Договору.</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jc w:val="center"/>
              <w:rPr>
                <w:b/>
                <w:bCs/>
                <w:sz w:val="21"/>
                <w:szCs w:val="21"/>
              </w:rPr>
            </w:pPr>
            <w:r>
              <w:rPr>
                <w:b/>
                <w:bCs/>
                <w:sz w:val="21"/>
                <w:szCs w:val="21"/>
              </w:rPr>
              <w:t>2. Порядок заказа РИМ и Работ</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2.1.</w:t>
            </w:r>
            <w:r>
              <w:rPr>
                <w:rStyle w:val="100"/>
                <w:sz w:val="21"/>
                <w:szCs w:val="21"/>
              </w:rPr>
              <w:t xml:space="preserve"> Покупатель формирует и направляет Заказ Поставщику посредством электронной почты на адрес электронной почты Поставщика указанного(-ых) в разделе 10 настоящего Договора. В случае изменения адреса электронной почты Поставщика или невозможности принимать Заказы по согласованному адресу, Поставщик обязан незамедлительно информировать Покупателя о таких изменениях/невозможности принимать Заказы и сообщить новый электронный адрес для направления Заказов путем направления соответствующего уведомления. Невыполнение указанной обязанности расценивается сторонами как уклонение от получения Заказа.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2.2. </w:t>
            </w:r>
            <w:r>
              <w:rPr>
                <w:rStyle w:val="100"/>
                <w:sz w:val="21"/>
                <w:szCs w:val="21"/>
              </w:rPr>
              <w:t>Порядок заказа РИМ и Работ по каждому формату согласован Сторонами в Приложении № 4 к настоящему Договору. Заказ, направленный в порядке, предусмотренном настоящим договором, является обязательным для Поставщика.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center"/>
              <w:rPr>
                <w:rStyle w:val="100"/>
                <w:b/>
                <w:bCs/>
                <w:sz w:val="21"/>
                <w:szCs w:val="21"/>
              </w:rPr>
            </w:pPr>
            <w:r>
              <w:rPr>
                <w:rStyle w:val="100"/>
                <w:b/>
                <w:bCs/>
                <w:sz w:val="21"/>
                <w:szCs w:val="21"/>
              </w:rPr>
              <w:t>3. Порядок выполнения Работ и приема-передачи РИМ и Работ</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rFonts w:eastAsia="Arial"/>
                <w:sz w:val="21"/>
                <w:szCs w:val="21"/>
              </w:rPr>
            </w:pPr>
            <w:r>
              <w:rPr>
                <w:rStyle w:val="100"/>
                <w:b/>
                <w:bCs/>
                <w:sz w:val="21"/>
                <w:szCs w:val="21"/>
              </w:rPr>
              <w:t xml:space="preserve">3.1. </w:t>
            </w:r>
            <w:r>
              <w:rPr>
                <w:rStyle w:val="100"/>
                <w:sz w:val="21"/>
                <w:szCs w:val="21"/>
              </w:rPr>
              <w:t>Р</w:t>
            </w:r>
            <w:r>
              <w:rPr>
                <w:rStyle w:val="100"/>
                <w:rFonts w:eastAsia="Arial"/>
                <w:sz w:val="21"/>
                <w:szCs w:val="21"/>
              </w:rPr>
              <w:t>азгрузка РИМ с транспортного средства и доставка их до Места проведения Работ осуществляется силами и за счет Поставщика.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color w:val="000000"/>
                <w:sz w:val="21"/>
                <w:szCs w:val="21"/>
              </w:rPr>
            </w:pPr>
            <w:r>
              <w:rPr>
                <w:rStyle w:val="100"/>
                <w:b/>
                <w:bCs/>
                <w:color w:val="000000"/>
                <w:sz w:val="21"/>
                <w:szCs w:val="21"/>
              </w:rPr>
              <w:t>3.2.</w:t>
            </w:r>
            <w:r>
              <w:rPr>
                <w:rStyle w:val="100"/>
                <w:color w:val="000000"/>
                <w:sz w:val="21"/>
                <w:szCs w:val="21"/>
              </w:rPr>
              <w:t xml:space="preserve"> Поставщик по запросу обязуется письменно сообщить Покупателю сведения о лицах, выполняющих  работы, государственные номера и марки автомобилей для въезда на территорию Покупателя не менее чем за 2 рабочих дня до начала Работ. Поставщик обязуется предоставить Покупателю надлежащее подтверждение полномочий лиц, выполняющих Работы и лиц, подписавших документы от имени Поставщика. Полное или частичное невыполнение условий настоящего пункта договора является основанием для отказа от приемки РИМ и Работ и их оплаты.</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rFonts w:eastAsia="Times New Roman"/>
                <w:color w:val="000000"/>
                <w:sz w:val="21"/>
                <w:szCs w:val="21"/>
              </w:rPr>
            </w:pPr>
            <w:r>
              <w:rPr>
                <w:rStyle w:val="60"/>
                <w:b/>
                <w:bCs/>
                <w:sz w:val="21"/>
                <w:szCs w:val="21"/>
              </w:rPr>
              <w:t>3.3.</w:t>
            </w:r>
            <w:r>
              <w:rPr>
                <w:rStyle w:val="60"/>
                <w:sz w:val="21"/>
                <w:szCs w:val="21"/>
              </w:rPr>
              <w:t xml:space="preserve"> </w:t>
            </w:r>
            <w:r>
              <w:rPr>
                <w:rStyle w:val="100"/>
                <w:sz w:val="21"/>
                <w:szCs w:val="21"/>
              </w:rPr>
              <w:t>Поставщик обязан укомплектовать свой персонал всеми необходимыми техникой, механизмами, материалами и инструментами для выполнения Работ по настоящему Договору. П</w:t>
            </w:r>
            <w:r>
              <w:rPr>
                <w:rStyle w:val="100"/>
                <w:rFonts w:eastAsia="Times New Roman"/>
                <w:color w:val="000000"/>
                <w:sz w:val="21"/>
                <w:szCs w:val="21"/>
              </w:rPr>
              <w:t>ерсонал Поставщика, должен обладать необходимым уровнем квалификации и профессиональными навыками, а также иметь соответствующие разрешения и допуски на осуществление Работ. Поставщик гарантирует не привлечение Покупателя к ответственности, связанной с выполнением Поставщиком Работ по настоящему Договору.</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3"/>
              <w:tabs>
                <w:tab w:val="num" w:pos="0"/>
              </w:tabs>
              <w:snapToGrid w:val="0"/>
              <w:ind w:firstLine="567"/>
              <w:jc w:val="both"/>
              <w:rPr>
                <w:rStyle w:val="60"/>
                <w:sz w:val="21"/>
                <w:szCs w:val="21"/>
              </w:rPr>
            </w:pPr>
            <w:r>
              <w:rPr>
                <w:rStyle w:val="60"/>
                <w:b/>
                <w:sz w:val="21"/>
                <w:szCs w:val="21"/>
              </w:rPr>
              <w:t>3.4.</w:t>
            </w:r>
            <w:r>
              <w:rPr>
                <w:rStyle w:val="60"/>
                <w:sz w:val="21"/>
                <w:szCs w:val="21"/>
              </w:rPr>
              <w:t xml:space="preserve"> </w:t>
            </w:r>
            <w:r>
              <w:rPr>
                <w:rStyle w:val="100"/>
                <w:rFonts w:eastAsia="Arial"/>
                <w:sz w:val="21"/>
                <w:szCs w:val="21"/>
              </w:rPr>
              <w:t>Покупатель</w:t>
            </w:r>
            <w:r>
              <w:rPr>
                <w:rStyle w:val="60"/>
                <w:sz w:val="21"/>
                <w:szCs w:val="21"/>
              </w:rPr>
              <w:t xml:space="preserve"> вправе в любое время (вплоть до завершения приемки Работ) проверять ход и качество выполняемых </w:t>
            </w:r>
            <w:r>
              <w:rPr>
                <w:rStyle w:val="100"/>
                <w:rFonts w:eastAsia="Arial"/>
                <w:sz w:val="21"/>
                <w:szCs w:val="21"/>
              </w:rPr>
              <w:t>Поставщиком</w:t>
            </w:r>
            <w:r>
              <w:rPr>
                <w:rStyle w:val="60"/>
                <w:sz w:val="21"/>
                <w:szCs w:val="21"/>
              </w:rPr>
              <w:t xml:space="preserve"> Работ, в том числе, но не ограничиваясь, в следующих формах:</w:t>
            </w:r>
          </w:p>
          <w:p w:rsidR="003E0D48" w:rsidRDefault="00C70DCD">
            <w:pPr>
              <w:pStyle w:val="3"/>
              <w:tabs>
                <w:tab w:val="num" w:pos="0"/>
              </w:tabs>
              <w:ind w:firstLine="567"/>
              <w:jc w:val="both"/>
              <w:rPr>
                <w:rStyle w:val="60"/>
                <w:sz w:val="21"/>
                <w:szCs w:val="21"/>
              </w:rPr>
            </w:pPr>
            <w:r>
              <w:rPr>
                <w:rStyle w:val="60"/>
                <w:b/>
                <w:sz w:val="21"/>
                <w:szCs w:val="21"/>
              </w:rPr>
              <w:t xml:space="preserve">- </w:t>
            </w:r>
            <w:r>
              <w:rPr>
                <w:rStyle w:val="60"/>
                <w:sz w:val="21"/>
                <w:szCs w:val="21"/>
              </w:rPr>
              <w:t xml:space="preserve">посредством запроса у </w:t>
            </w:r>
            <w:r>
              <w:rPr>
                <w:rStyle w:val="100"/>
                <w:rFonts w:eastAsia="Arial"/>
                <w:sz w:val="21"/>
                <w:szCs w:val="21"/>
              </w:rPr>
              <w:t>Поставщика</w:t>
            </w:r>
            <w:r>
              <w:rPr>
                <w:rStyle w:val="60"/>
                <w:sz w:val="21"/>
                <w:szCs w:val="21"/>
              </w:rPr>
              <w:t xml:space="preserve"> сведений и документов, включая и фотоотчеты. При запросе фотоотчета Покупатель информирует Поставщика не менее чем за 3 календарных дня о необходимости предоставления фотоотчета.</w:t>
            </w:r>
          </w:p>
          <w:p w:rsidR="003E0D48" w:rsidRDefault="00C70DCD">
            <w:pPr>
              <w:pStyle w:val="3"/>
              <w:tabs>
                <w:tab w:val="num" w:pos="0"/>
              </w:tabs>
              <w:ind w:firstLine="567"/>
              <w:jc w:val="both"/>
              <w:rPr>
                <w:sz w:val="21"/>
                <w:szCs w:val="21"/>
              </w:rPr>
            </w:pPr>
            <w:r>
              <w:rPr>
                <w:sz w:val="21"/>
                <w:szCs w:val="21"/>
              </w:rPr>
              <w:t>- путем непосредственного осмотра и проверки выполняемых Работ.</w:t>
            </w:r>
          </w:p>
          <w:p w:rsidR="003E0D48" w:rsidRDefault="00C70DCD">
            <w:pPr>
              <w:pStyle w:val="3"/>
              <w:tabs>
                <w:tab w:val="num" w:pos="0"/>
              </w:tabs>
              <w:ind w:firstLine="567"/>
              <w:jc w:val="both"/>
              <w:rPr>
                <w:rStyle w:val="60"/>
                <w:sz w:val="21"/>
                <w:szCs w:val="21"/>
              </w:rPr>
            </w:pPr>
            <w:r>
              <w:rPr>
                <w:rStyle w:val="100"/>
                <w:rFonts w:eastAsia="Arial"/>
                <w:sz w:val="21"/>
                <w:szCs w:val="21"/>
              </w:rPr>
              <w:lastRenderedPageBreak/>
              <w:t>- Поставщик</w:t>
            </w:r>
            <w:r>
              <w:rPr>
                <w:rStyle w:val="60"/>
                <w:sz w:val="21"/>
                <w:szCs w:val="21"/>
              </w:rPr>
              <w:t xml:space="preserve"> обязан отвечать на письменные запросы </w:t>
            </w:r>
            <w:r>
              <w:rPr>
                <w:rStyle w:val="100"/>
                <w:rFonts w:eastAsia="Arial"/>
                <w:sz w:val="21"/>
                <w:szCs w:val="21"/>
              </w:rPr>
              <w:t>Покупателя</w:t>
            </w:r>
            <w:r>
              <w:rPr>
                <w:rStyle w:val="60"/>
                <w:sz w:val="21"/>
                <w:szCs w:val="21"/>
              </w:rPr>
              <w:t xml:space="preserve"> о предоставлении сведений и документов в течение 8 (восьми) рабочих часов.</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100"/>
                <w:rFonts w:eastAsia="Arial"/>
                <w:color w:val="000000"/>
                <w:sz w:val="21"/>
                <w:szCs w:val="21"/>
              </w:rPr>
            </w:pPr>
            <w:r>
              <w:rPr>
                <w:rStyle w:val="60"/>
                <w:rFonts w:eastAsia="Times New Roman"/>
                <w:b/>
                <w:bCs/>
                <w:color w:val="000000"/>
                <w:sz w:val="21"/>
                <w:szCs w:val="21"/>
              </w:rPr>
              <w:lastRenderedPageBreak/>
              <w:t>3.5.</w:t>
            </w:r>
            <w:r>
              <w:rPr>
                <w:rStyle w:val="60"/>
                <w:rFonts w:eastAsia="Times New Roman"/>
                <w:color w:val="000000"/>
                <w:sz w:val="21"/>
                <w:szCs w:val="21"/>
              </w:rPr>
              <w:t xml:space="preserve"> </w:t>
            </w:r>
            <w:r>
              <w:rPr>
                <w:rStyle w:val="100"/>
                <w:rFonts w:eastAsia="Arial"/>
                <w:color w:val="000000"/>
                <w:sz w:val="21"/>
                <w:szCs w:val="21"/>
              </w:rPr>
              <w:t>Поставщик</w:t>
            </w:r>
            <w:r>
              <w:rPr>
                <w:rStyle w:val="60"/>
                <w:rFonts w:eastAsia="Times New Roman"/>
                <w:color w:val="000000"/>
                <w:sz w:val="21"/>
                <w:szCs w:val="21"/>
              </w:rPr>
              <w:t xml:space="preserve"> обязуется немедленно предупредить Покупателя обо всех обстоятельствах и событиях, которые могут оказать негативное влияние на ход и качество Работ, на качество РИМ, либо создают невозможность завершения Работ в предусмотренный Договором срок. </w:t>
            </w:r>
            <w:r>
              <w:rPr>
                <w:rStyle w:val="100"/>
                <w:rFonts w:eastAsia="Arial"/>
                <w:color w:val="000000"/>
                <w:sz w:val="21"/>
                <w:szCs w:val="21"/>
              </w:rPr>
              <w:t>В случае если из перечня утвержденных РИМ часть из них невозможно смонтировать по причине несоответствия планограммы, раскроя, дизайн-макета фактическому состоянию объекта, Поставщик обязан составить соответствующий Акт, подкрепленный фотоотчетом. Данные РИМ подлежат приемке без монтажа по предварительному акту приема-передачи РИМ, о чем отражается в Акте освидетельствования выполненных работ.</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60"/>
                <w:rFonts w:eastAsia="Times New Roman"/>
                <w:color w:val="000000"/>
                <w:sz w:val="21"/>
                <w:szCs w:val="21"/>
              </w:rPr>
            </w:pPr>
            <w:r>
              <w:rPr>
                <w:rStyle w:val="100"/>
                <w:rFonts w:eastAsia="Times New Roman"/>
                <w:b/>
                <w:bCs/>
                <w:color w:val="000000"/>
                <w:sz w:val="21"/>
                <w:szCs w:val="21"/>
              </w:rPr>
              <w:t>3.6.</w:t>
            </w:r>
            <w:r>
              <w:rPr>
                <w:rStyle w:val="100"/>
                <w:rFonts w:eastAsia="Times New Roman"/>
                <w:color w:val="000000"/>
                <w:sz w:val="21"/>
                <w:szCs w:val="21"/>
              </w:rPr>
              <w:t xml:space="preserve"> В случае невозможности выполнения Работ вследствие действий/бездействия третьих лиц Поставщик </w:t>
            </w:r>
            <w:r>
              <w:rPr>
                <w:rStyle w:val="60"/>
                <w:rFonts w:eastAsia="Times New Roman"/>
                <w:color w:val="000000"/>
                <w:sz w:val="21"/>
                <w:szCs w:val="21"/>
              </w:rPr>
              <w:t>составляет Акт с указанием даты, времени, адреса объекта, на котором невозможно проведение работ, а также причин, по которым проведение работ затруднено или невозможно. Акт составляется в трех экземплярах, подписывается Поставщиком и третьим лицом, вследствие поведения которого проведение Поставщиком Работ невозможно (в случае уклонения третьего лица от подписания, Поставщик делает об этом запись в соответствующем акте). К Акту Поставщик прилагает материалы фотографирования или видеозаписи, подтверждающие обстоятельства, препятствующие проведению работ.</w:t>
            </w:r>
          </w:p>
          <w:p w:rsidR="003E0D48" w:rsidRDefault="00C70DCD">
            <w:pPr>
              <w:ind w:firstLine="567"/>
              <w:jc w:val="both"/>
              <w:rPr>
                <w:rStyle w:val="100"/>
                <w:rFonts w:eastAsia="Times New Roman"/>
                <w:color w:val="000000"/>
                <w:sz w:val="21"/>
                <w:szCs w:val="21"/>
              </w:rPr>
            </w:pPr>
            <w:r>
              <w:rPr>
                <w:rStyle w:val="100"/>
                <w:rFonts w:eastAsia="Times New Roman"/>
                <w:color w:val="000000"/>
                <w:sz w:val="21"/>
                <w:szCs w:val="21"/>
              </w:rPr>
              <w:t>Один экземпляр Акта направляется по электронной почте уполномоченному представителю Покупателя с обязательным письменным уведомлением в течение 2 (двух) часов с момента составления Акта. При этом срок выполнения Работ может быть увеличен на период времени, необходимый для устранения причин, повлекших невозможность проведения Работ.</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100"/>
                <w:rFonts w:eastAsia="Arial"/>
                <w:color w:val="000000"/>
                <w:sz w:val="21"/>
                <w:szCs w:val="21"/>
              </w:rPr>
            </w:pPr>
            <w:r>
              <w:rPr>
                <w:rStyle w:val="60"/>
                <w:rFonts w:eastAsia="Times New Roman"/>
                <w:b/>
                <w:bCs/>
                <w:color w:val="000000"/>
                <w:sz w:val="21"/>
                <w:szCs w:val="21"/>
              </w:rPr>
              <w:t>3.7.</w:t>
            </w:r>
            <w:r>
              <w:rPr>
                <w:rStyle w:val="60"/>
                <w:rFonts w:eastAsia="Times New Roman"/>
                <w:color w:val="000000"/>
                <w:sz w:val="21"/>
                <w:szCs w:val="21"/>
              </w:rPr>
              <w:t xml:space="preserve"> Поставщик в течение 1 рабочего дня с момента завершения Работ на объекте Покупателя по электронной почте уведомляет Покупателя об окончании Работ. </w:t>
            </w:r>
            <w:r>
              <w:rPr>
                <w:rStyle w:val="100"/>
                <w:rFonts w:eastAsia="Arial"/>
                <w:color w:val="000000"/>
                <w:sz w:val="21"/>
                <w:szCs w:val="21"/>
              </w:rPr>
              <w:t>Поставщик имеет право с согласия Покупателя досрочно выполнить свое обязательство по передаче РИМ и выполнению Работ, при условии их одновременного досрочного исполнения.</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60"/>
                <w:rFonts w:eastAsia="Times New Roman"/>
                <w:color w:val="000000"/>
                <w:sz w:val="21"/>
                <w:szCs w:val="21"/>
              </w:rPr>
            </w:pPr>
            <w:r>
              <w:rPr>
                <w:rStyle w:val="60"/>
                <w:rFonts w:eastAsia="Times New Roman"/>
                <w:color w:val="000000"/>
                <w:sz w:val="21"/>
                <w:szCs w:val="21"/>
              </w:rPr>
              <w:t xml:space="preserve">3.8.  Покупатель производит предварительную приемку Работ и РИМ, в отношении которых выполнялись Работы, - по Акту освидетельствования выполненных Работ, а РИМ, в отношении которых Работы не выполнялись, - по предварительному Акту приема-передачи РИМ. Акт освидетельствования выполненных Работ  составляется Покупателем в свободной форме. </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60"/>
                <w:sz w:val="21"/>
                <w:szCs w:val="21"/>
              </w:rPr>
            </w:pPr>
            <w:r>
              <w:rPr>
                <w:rStyle w:val="60"/>
                <w:b/>
                <w:bCs/>
                <w:sz w:val="21"/>
                <w:szCs w:val="21"/>
              </w:rPr>
              <w:t>3.9.</w:t>
            </w:r>
            <w:r>
              <w:rPr>
                <w:rStyle w:val="60"/>
                <w:sz w:val="21"/>
                <w:szCs w:val="21"/>
              </w:rPr>
              <w:t xml:space="preserve"> Покупатель проверяет наименование, количество и качество РИМ и результатов Работ, в том числе на соответствие Спецификации. Проверка качества РИМ и результатов Работ осуществляется путем их визуального осмотра на предмет видимых механических повреждений.</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60"/>
                <w:rFonts w:eastAsia="Times New Roman"/>
                <w:color w:val="000000"/>
                <w:sz w:val="21"/>
                <w:szCs w:val="21"/>
              </w:rPr>
            </w:pPr>
            <w:r>
              <w:rPr>
                <w:rStyle w:val="60"/>
                <w:rFonts w:eastAsia="Times New Roman"/>
                <w:b/>
                <w:bCs/>
                <w:color w:val="000000"/>
                <w:sz w:val="21"/>
                <w:szCs w:val="21"/>
              </w:rPr>
              <w:t xml:space="preserve">3.10. </w:t>
            </w:r>
            <w:r>
              <w:rPr>
                <w:rStyle w:val="60"/>
                <w:rFonts w:eastAsia="Times New Roman"/>
                <w:color w:val="000000"/>
                <w:sz w:val="21"/>
                <w:szCs w:val="21"/>
              </w:rPr>
              <w:t>Поставщик в течение 5 рабочих дней с момента доставки Акта освидетельствования выполненных работ выражает свое согласие с результатами предварительной приемки подписанием, соответственно, Акта освидетельствования выполненных Работ и/или предварительного Акта приема-передачи РИМ и направлением таких Актов, а также итоговой сметы по форме Приложения № 2 к настоящему Договору, на адрес электронной почты Покупателя. Стоимость итоговой сметы не может быть больше стоимости Спецификации.</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60"/>
                <w:rFonts w:eastAsia="Times New Roman"/>
                <w:color w:val="000000"/>
                <w:sz w:val="21"/>
                <w:szCs w:val="21"/>
              </w:rPr>
            </w:pPr>
            <w:r>
              <w:rPr>
                <w:rStyle w:val="60"/>
                <w:rFonts w:eastAsia="Times New Roman"/>
                <w:b/>
                <w:bCs/>
                <w:color w:val="000000"/>
                <w:sz w:val="21"/>
                <w:szCs w:val="21"/>
              </w:rPr>
              <w:t>3.11.</w:t>
            </w:r>
            <w:r>
              <w:rPr>
                <w:rStyle w:val="60"/>
                <w:rFonts w:eastAsia="Times New Roman"/>
                <w:color w:val="000000"/>
                <w:sz w:val="21"/>
                <w:szCs w:val="21"/>
              </w:rPr>
              <w:t xml:space="preserve"> Покупатель в течение 5 рабочих дней с момента получения от Поставщика подписанных Акта освидетельствования выполненных Работ и/или предварительного Акта приема-передачи РИМ, итоговой сметы, направляет Поставщику по электронной почте согласованную итоговую смету. </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60"/>
                <w:rFonts w:eastAsia="Times New Roman"/>
                <w:color w:val="000000"/>
                <w:sz w:val="21"/>
                <w:szCs w:val="21"/>
              </w:rPr>
            </w:pPr>
            <w:r>
              <w:rPr>
                <w:rStyle w:val="60"/>
                <w:rFonts w:eastAsia="Times New Roman"/>
                <w:b/>
                <w:bCs/>
                <w:color w:val="000000"/>
                <w:sz w:val="21"/>
                <w:szCs w:val="21"/>
              </w:rPr>
              <w:t>3.12.</w:t>
            </w:r>
            <w:r>
              <w:rPr>
                <w:rStyle w:val="60"/>
                <w:rFonts w:eastAsia="Times New Roman"/>
                <w:color w:val="000000"/>
                <w:sz w:val="21"/>
                <w:szCs w:val="21"/>
              </w:rPr>
              <w:t xml:space="preserve"> Поставщик в течение 3 рабочих дней с момента получения согласованной итоговой сметы предоставляет Покупателю следующие документы:</w:t>
            </w:r>
          </w:p>
          <w:p w:rsidR="003E0D48" w:rsidRDefault="00C70DCD">
            <w:pPr>
              <w:ind w:firstLine="567"/>
              <w:jc w:val="both"/>
              <w:rPr>
                <w:rStyle w:val="100"/>
                <w:rFonts w:eastAsia="Times New Roman"/>
                <w:color w:val="000000"/>
                <w:sz w:val="21"/>
                <w:szCs w:val="21"/>
              </w:rPr>
            </w:pPr>
            <w:r>
              <w:rPr>
                <w:rStyle w:val="60"/>
                <w:rFonts w:eastAsia="Times New Roman"/>
                <w:color w:val="000000"/>
                <w:sz w:val="21"/>
                <w:szCs w:val="21"/>
              </w:rPr>
              <w:t>- п</w:t>
            </w:r>
            <w:r>
              <w:rPr>
                <w:rStyle w:val="100"/>
                <w:rFonts w:eastAsia="Times New Roman"/>
                <w:color w:val="000000"/>
                <w:sz w:val="21"/>
                <w:szCs w:val="21"/>
              </w:rPr>
              <w:t>ри передаче Работ Поставщик обязуется предоставить надлежащим образом оформленные Акт выполненных работ (предоставляется в 2-х экземплярах), счет и счет-фактуру (предоставляется в 1-м экземпляре).</w:t>
            </w:r>
          </w:p>
          <w:p w:rsidR="003E0D48" w:rsidRDefault="00C70DCD">
            <w:pPr>
              <w:pStyle w:val="a0"/>
              <w:spacing w:after="0"/>
              <w:ind w:firstLine="567"/>
              <w:jc w:val="both"/>
              <w:rPr>
                <w:rStyle w:val="100"/>
                <w:color w:val="000000"/>
                <w:sz w:val="21"/>
                <w:szCs w:val="21"/>
              </w:rPr>
            </w:pPr>
            <w:r>
              <w:rPr>
                <w:rStyle w:val="100"/>
                <w:sz w:val="21"/>
                <w:szCs w:val="21"/>
              </w:rPr>
              <w:t xml:space="preserve">- при передаче РИМ, Поставщик обязуется предоставить </w:t>
            </w:r>
            <w:r>
              <w:rPr>
                <w:rStyle w:val="100"/>
                <w:color w:val="000000"/>
                <w:sz w:val="21"/>
                <w:szCs w:val="21"/>
              </w:rPr>
              <w:t>товарную накладную в 2-х экземплярах, счет и счет-фактуру предоставляются в 1-м экземпляре.</w:t>
            </w:r>
          </w:p>
          <w:p w:rsidR="003E0D48" w:rsidRDefault="00C70DCD">
            <w:pPr>
              <w:pStyle w:val="a0"/>
              <w:spacing w:after="0"/>
              <w:ind w:firstLine="567"/>
              <w:jc w:val="both"/>
              <w:rPr>
                <w:rStyle w:val="100"/>
                <w:sz w:val="21"/>
                <w:szCs w:val="21"/>
              </w:rPr>
            </w:pPr>
            <w:r>
              <w:rPr>
                <w:rStyle w:val="100"/>
                <w:color w:val="000000"/>
                <w:sz w:val="21"/>
                <w:szCs w:val="21"/>
              </w:rPr>
              <w:t>- в</w:t>
            </w:r>
            <w:r>
              <w:rPr>
                <w:rStyle w:val="100"/>
                <w:sz w:val="21"/>
                <w:szCs w:val="21"/>
              </w:rPr>
              <w:t>место предоставления счета-фактуры с товарной накладной и/или с актом выполненных работ Поставщик вправе предоставлять Универсальный передаточный документ (в 2-х экземплярах).</w:t>
            </w:r>
          </w:p>
          <w:p w:rsidR="003E0D48" w:rsidRDefault="00C70DCD">
            <w:pPr>
              <w:pStyle w:val="a0"/>
              <w:widowControl/>
              <w:spacing w:after="0"/>
              <w:ind w:firstLine="567"/>
              <w:jc w:val="both"/>
              <w:rPr>
                <w:rStyle w:val="100"/>
                <w:rFonts w:eastAsia="Arial"/>
                <w:color w:val="000000"/>
                <w:sz w:val="21"/>
                <w:szCs w:val="21"/>
              </w:rPr>
            </w:pPr>
            <w:r>
              <w:rPr>
                <w:rStyle w:val="100"/>
                <w:rFonts w:eastAsia="Arial"/>
                <w:color w:val="000000"/>
                <w:sz w:val="21"/>
                <w:szCs w:val="21"/>
              </w:rPr>
              <w:t>Под Универсальным передаточным документом (УПД) для целей исполнения настоящего Договора следует понимать комплексный документ (содержащий помимо счета-фактуры первичный учетный документ, подтверждающий передачу РИМ и/или Работ), соответствующий по форме и содержанию требованиям законодательства о бухгалтерском учете, законодательства и подзаконных актов о налогах и сборах и настоящего Договора.</w:t>
            </w:r>
          </w:p>
          <w:p w:rsidR="003E0D48" w:rsidRDefault="00C70DCD">
            <w:pPr>
              <w:ind w:firstLine="567"/>
              <w:jc w:val="both"/>
              <w:rPr>
                <w:rStyle w:val="100"/>
                <w:rFonts w:eastAsia="Times New Roman"/>
                <w:color w:val="000000"/>
                <w:sz w:val="21"/>
                <w:szCs w:val="21"/>
              </w:rPr>
            </w:pPr>
            <w:r>
              <w:rPr>
                <w:rStyle w:val="100"/>
                <w:rFonts w:eastAsia="Times New Roman"/>
                <w:color w:val="000000"/>
                <w:sz w:val="21"/>
                <w:szCs w:val="21"/>
              </w:rPr>
              <w:t>Поставщик обязуется предоставить Покупателю надлежащее подтверждение полномочий лиц, подписавших коммерческие документы от имени Поставщика.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60"/>
                <w:rFonts w:eastAsia="Times New Roman"/>
                <w:color w:val="000000"/>
                <w:sz w:val="21"/>
                <w:szCs w:val="21"/>
              </w:rPr>
            </w:pPr>
            <w:r>
              <w:rPr>
                <w:rStyle w:val="60"/>
                <w:rFonts w:eastAsia="Times New Roman"/>
                <w:b/>
                <w:bCs/>
                <w:color w:val="000000"/>
                <w:sz w:val="21"/>
                <w:szCs w:val="21"/>
              </w:rPr>
              <w:t>3.13.</w:t>
            </w:r>
            <w:r>
              <w:rPr>
                <w:rStyle w:val="60"/>
                <w:rFonts w:eastAsia="Times New Roman"/>
                <w:color w:val="000000"/>
                <w:sz w:val="21"/>
                <w:szCs w:val="21"/>
              </w:rPr>
              <w:t xml:space="preserve"> Приемка РИМ и Работ считается завершенной с момента подписания Сторонами документов, указанных в пункте 3.12 настоящего Договора.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100"/>
                <w:rFonts w:eastAsia="Arial"/>
                <w:color w:val="000000"/>
                <w:sz w:val="21"/>
                <w:szCs w:val="21"/>
              </w:rPr>
            </w:pPr>
            <w:r>
              <w:rPr>
                <w:rStyle w:val="60"/>
                <w:rFonts w:eastAsia="Times New Roman"/>
                <w:b/>
                <w:bCs/>
                <w:color w:val="000000"/>
                <w:sz w:val="21"/>
                <w:szCs w:val="21"/>
              </w:rPr>
              <w:lastRenderedPageBreak/>
              <w:t>3.14.</w:t>
            </w:r>
            <w:r>
              <w:rPr>
                <w:rStyle w:val="60"/>
                <w:rFonts w:eastAsia="Times New Roman"/>
                <w:color w:val="000000"/>
                <w:sz w:val="21"/>
                <w:szCs w:val="21"/>
              </w:rPr>
              <w:t xml:space="preserve"> </w:t>
            </w:r>
            <w:r>
              <w:rPr>
                <w:rStyle w:val="100"/>
                <w:rFonts w:eastAsia="Arial"/>
                <w:color w:val="000000"/>
                <w:sz w:val="21"/>
                <w:szCs w:val="21"/>
              </w:rPr>
              <w:t>Право собственности на партию РИМ и/или результатов Работ и риск случайной утраты, гибели или повреждения РИМ и/или результатов Работ переходит от Поставщика к Покупателю с момента завершения приемки соответственно РИМ и/или результатов Работ (подписания уполномоченным представителем Покупателя надлежащим образом оформленных товарной накладной и/или Акта выполненных работ без указания на наличие недостатков и/или УПД без указания на наличие недостатков).</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100"/>
                <w:rFonts w:eastAsia="Arial"/>
                <w:color w:val="000000"/>
                <w:sz w:val="21"/>
                <w:szCs w:val="21"/>
              </w:rPr>
            </w:pPr>
            <w:r>
              <w:rPr>
                <w:rStyle w:val="60"/>
                <w:rFonts w:eastAsia="Times New Roman"/>
                <w:b/>
                <w:bCs/>
                <w:color w:val="000000"/>
                <w:sz w:val="21"/>
                <w:szCs w:val="21"/>
              </w:rPr>
              <w:t xml:space="preserve">3.15. </w:t>
            </w:r>
            <w:r>
              <w:rPr>
                <w:rStyle w:val="100"/>
                <w:rFonts w:eastAsia="Arial"/>
                <w:color w:val="000000"/>
                <w:sz w:val="21"/>
                <w:szCs w:val="21"/>
              </w:rPr>
              <w:t>В случае мотивированного отказа Покупателя от подписания документов, подтверждающих приемку, в том числе и предварительную, либо подписания документов с указанием на наличие недостатков, РИМ и результаты Работ не считаются принятыми. Покупатель вправе передать Поставщику перечень необходимых доработок. При передаче перечня необходимых доработок Поставщик обязуется выполнить требования Покупателя и устранить недостатки РИМ и результатов Работ в срок, не позднее 5 рабочих дней. После устранения дефектов и/или недостатков Стороны повторно проводят процедуру передачи-приемки РИМ и/или результатов Работ. В случае не устранения недостатков Поставщиком Покупатель вправе отказаться от РИМ и/или результатов Работ и от оплаты РИМ и Работ. При отказе Покупателя от РИМ и/или результатов Работ и от их оплаты Поставщик по требованию покупателя обязан демонтировать РИМ и вывезти их с объекта Покупателя.</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60"/>
                <w:sz w:val="21"/>
                <w:szCs w:val="21"/>
              </w:rPr>
            </w:pPr>
            <w:r>
              <w:rPr>
                <w:rStyle w:val="60"/>
                <w:rFonts w:eastAsia="Times New Roman"/>
                <w:b/>
                <w:bCs/>
                <w:color w:val="000000"/>
                <w:sz w:val="21"/>
                <w:szCs w:val="21"/>
              </w:rPr>
              <w:t xml:space="preserve">3.16. </w:t>
            </w:r>
            <w:r>
              <w:rPr>
                <w:rStyle w:val="60"/>
                <w:sz w:val="21"/>
                <w:szCs w:val="21"/>
              </w:rPr>
              <w:t>Поставщик обязуется своими силами произвести уборку мусора, оставшегося после установки РИМ. Предварительная приёмка выполненных работ осуществляется только после уборки мусора.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jc w:val="center"/>
              <w:rPr>
                <w:rStyle w:val="100"/>
                <w:b/>
                <w:bCs/>
                <w:sz w:val="21"/>
                <w:szCs w:val="21"/>
              </w:rPr>
            </w:pPr>
            <w:r>
              <w:rPr>
                <w:rStyle w:val="100"/>
                <w:b/>
                <w:bCs/>
                <w:sz w:val="21"/>
                <w:szCs w:val="21"/>
              </w:rPr>
              <w:t>4. Цена и порядок расчетов</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4.1. </w:t>
            </w:r>
            <w:r>
              <w:rPr>
                <w:rStyle w:val="100"/>
                <w:sz w:val="21"/>
                <w:szCs w:val="21"/>
              </w:rPr>
              <w:t xml:space="preserve"> Оплата за РИМ и Работы производится по ценам в рублях (с учетом НДС по ставке, предусмотренной действующим законодательством РФ), которые не могут превышать цены, согласованные Сторонами в Тарификаторе, действующем на дату составления соответствующего Заказа Покупателя.</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4.2.</w:t>
            </w:r>
            <w:r>
              <w:rPr>
                <w:rStyle w:val="100"/>
                <w:sz w:val="21"/>
                <w:szCs w:val="21"/>
              </w:rPr>
              <w:t xml:space="preserve"> </w:t>
            </w:r>
            <w:r>
              <w:rPr>
                <w:rStyle w:val="100"/>
                <w:color w:val="000000"/>
                <w:sz w:val="21"/>
                <w:szCs w:val="21"/>
              </w:rPr>
              <w:t xml:space="preserve">Расчеты за каждую партию РИМ и Работ производятся </w:t>
            </w:r>
            <w:r>
              <w:rPr>
                <w:rStyle w:val="100"/>
                <w:sz w:val="21"/>
                <w:szCs w:val="21"/>
              </w:rPr>
              <w:t xml:space="preserve">с отсрочкой 60 (шестьдесят) календарных дней с даты подписания ответственным лицом Покупателя надлежащим образом оформленных товарной накладной и </w:t>
            </w:r>
            <w:r>
              <w:rPr>
                <w:rStyle w:val="100"/>
                <w:rFonts w:eastAsia="Times New Roman"/>
                <w:color w:val="000000"/>
                <w:sz w:val="21"/>
                <w:szCs w:val="21"/>
              </w:rPr>
              <w:t>счет-фактуры</w:t>
            </w:r>
            <w:r>
              <w:rPr>
                <w:rStyle w:val="100"/>
                <w:sz w:val="21"/>
                <w:szCs w:val="21"/>
              </w:rPr>
              <w:t xml:space="preserve"> или УПД на РИМ, а также Акта выполненных работ и </w:t>
            </w:r>
            <w:r>
              <w:rPr>
                <w:rStyle w:val="100"/>
                <w:rFonts w:eastAsia="Times New Roman"/>
                <w:color w:val="000000"/>
                <w:sz w:val="21"/>
                <w:szCs w:val="21"/>
              </w:rPr>
              <w:t>счет-фактуры</w:t>
            </w:r>
            <w:r>
              <w:rPr>
                <w:rStyle w:val="100"/>
                <w:sz w:val="21"/>
                <w:szCs w:val="21"/>
              </w:rPr>
              <w:t xml:space="preserve"> или УПД на Работы.</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4.3.</w:t>
            </w:r>
            <w:r>
              <w:rPr>
                <w:rStyle w:val="100"/>
                <w:sz w:val="21"/>
                <w:szCs w:val="21"/>
              </w:rPr>
              <w:t xml:space="preserve"> Покупатель вправе без применения к нему каких-либо мер ответственности не оплачивать РИМ и Работы, если Поставщик не предоставил к соответствующему сроку документы, до предоставления Поставщиком Покупателю надлежащим образом оформленных документов, в соответствии с п. 3.12. и другими положениями настоящего договора.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bCs/>
                <w:sz w:val="21"/>
                <w:szCs w:val="21"/>
              </w:rPr>
            </w:pPr>
            <w:r>
              <w:rPr>
                <w:rStyle w:val="100"/>
                <w:b/>
                <w:bCs/>
                <w:sz w:val="21"/>
                <w:szCs w:val="21"/>
              </w:rPr>
              <w:t xml:space="preserve">4.4. </w:t>
            </w:r>
            <w:r>
              <w:rPr>
                <w:rStyle w:val="100"/>
                <w:sz w:val="21"/>
                <w:szCs w:val="21"/>
              </w:rPr>
              <w:t xml:space="preserve">Покупатель считается исполнившим свою обязанность по оплате РИМ и Работ с момента списания денежных средств с расчетного счета </w:t>
            </w:r>
            <w:r>
              <w:rPr>
                <w:rStyle w:val="100"/>
                <w:bCs/>
                <w:sz w:val="21"/>
                <w:szCs w:val="21"/>
              </w:rPr>
              <w:t>Покупателя. Отсрочка платежа, установленная в договоре, не является коммерческим кредитом. РИМ до момента полной оплаты не находятся в залоге у Поставщика. Результаты Работ также не могут быть удержаны Поставщиком до момента полной оплаты.</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4.5.</w:t>
            </w:r>
            <w:r>
              <w:rPr>
                <w:rStyle w:val="100"/>
                <w:sz w:val="21"/>
                <w:szCs w:val="21"/>
              </w:rPr>
              <w:t xml:space="preserve"> Стороны обязуются проводить сверки взаимных расчетов. Поставщик обязан предоставлять акт сверки расчетов ежеквартально до 5 числа месяца, следующего за отчетным периодом.</w:t>
            </w:r>
          </w:p>
          <w:p w:rsidR="003E0D48" w:rsidRPr="00552DE2" w:rsidRDefault="00C70DCD">
            <w:pPr>
              <w:pStyle w:val="16"/>
              <w:numPr>
                <w:ilvl w:val="1"/>
                <w:numId w:val="3"/>
              </w:numPr>
              <w:tabs>
                <w:tab w:val="left" w:pos="0"/>
              </w:tabs>
              <w:jc w:val="both"/>
              <w:rPr>
                <w:rStyle w:val="100"/>
                <w:color w:val="000000"/>
                <w:sz w:val="21"/>
                <w:szCs w:val="21"/>
                <w:lang w:val="ru-RU"/>
              </w:rPr>
            </w:pPr>
            <w:r w:rsidRPr="00552DE2">
              <w:rPr>
                <w:rStyle w:val="100"/>
                <w:color w:val="000000"/>
                <w:sz w:val="21"/>
                <w:szCs w:val="21"/>
                <w:lang w:val="ru-RU"/>
              </w:rPr>
              <w:t xml:space="preserve">Акты сверки Поставщик направляет в электронном виде на адрес электронной почты: </w:t>
            </w:r>
            <w:permStart w:id="411571051" w:edGrp="everyone"/>
            <w:proofErr w:type="spellStart"/>
            <w:r w:rsidR="00552DE2" w:rsidRPr="00552DE2">
              <w:rPr>
                <w:b/>
                <w:bCs/>
                <w:sz w:val="21"/>
                <w:szCs w:val="21"/>
                <w:u w:val="single"/>
              </w:rPr>
              <w:t>sverka</w:t>
            </w:r>
            <w:proofErr w:type="spellEnd"/>
            <w:r w:rsidR="00552DE2" w:rsidRPr="00552DE2">
              <w:rPr>
                <w:b/>
                <w:bCs/>
                <w:sz w:val="21"/>
                <w:szCs w:val="21"/>
                <w:u w:val="single"/>
                <w:lang w:val="ru-RU"/>
              </w:rPr>
              <w:t>_</w:t>
            </w:r>
            <w:proofErr w:type="spellStart"/>
            <w:r w:rsidR="00552DE2" w:rsidRPr="00552DE2">
              <w:rPr>
                <w:b/>
                <w:bCs/>
                <w:sz w:val="21"/>
                <w:szCs w:val="21"/>
                <w:u w:val="single"/>
              </w:rPr>
              <w:t>ssc</w:t>
            </w:r>
            <w:permEnd w:id="411571051"/>
            <w:proofErr w:type="spellEnd"/>
            <w:r w:rsidR="00552DE2" w:rsidRPr="00552DE2">
              <w:rPr>
                <w:b/>
                <w:bCs/>
                <w:sz w:val="21"/>
                <w:szCs w:val="21"/>
                <w:u w:val="single"/>
                <w:lang w:val="ru-RU"/>
              </w:rPr>
              <w:t>@</w:t>
            </w:r>
            <w:r w:rsidR="00552DE2" w:rsidRPr="00552DE2">
              <w:rPr>
                <w:b/>
                <w:bCs/>
                <w:sz w:val="21"/>
                <w:szCs w:val="21"/>
                <w:u w:val="single"/>
              </w:rPr>
              <w:t>magnit</w:t>
            </w:r>
            <w:r w:rsidR="00552DE2" w:rsidRPr="00552DE2">
              <w:rPr>
                <w:b/>
                <w:bCs/>
                <w:sz w:val="21"/>
                <w:szCs w:val="21"/>
                <w:u w:val="single"/>
                <w:lang w:val="ru-RU"/>
              </w:rPr>
              <w:t>.</w:t>
            </w:r>
            <w:r w:rsidR="00552DE2" w:rsidRPr="00552DE2">
              <w:rPr>
                <w:b/>
                <w:bCs/>
                <w:sz w:val="21"/>
                <w:szCs w:val="21"/>
                <w:u w:val="single"/>
              </w:rPr>
              <w:t>ru</w:t>
            </w:r>
            <w:r w:rsidR="00552DE2" w:rsidRPr="00552DE2">
              <w:rPr>
                <w:sz w:val="21"/>
                <w:szCs w:val="21"/>
                <w:lang w:val="ru-RU"/>
              </w:rPr>
              <w:t>. Акты сверок на бумажном носителе по адресу: 350051, г. Краснодар, ул. Дзержинского, д.42 Отдел сверки и контроля расчетов с контрагентами, сверка НМЦ.</w:t>
            </w:r>
          </w:p>
          <w:p w:rsidR="003E0D48" w:rsidRDefault="00C70DCD">
            <w:pPr>
              <w:pStyle w:val="a0"/>
              <w:numPr>
                <w:ilvl w:val="1"/>
                <w:numId w:val="3"/>
              </w:numPr>
              <w:tabs>
                <w:tab w:val="left" w:pos="0"/>
              </w:tabs>
              <w:spacing w:after="0"/>
              <w:ind w:firstLine="567"/>
              <w:jc w:val="both"/>
              <w:rPr>
                <w:rStyle w:val="100"/>
                <w:color w:val="000000"/>
                <w:sz w:val="21"/>
                <w:szCs w:val="21"/>
              </w:rPr>
            </w:pPr>
            <w:r>
              <w:rPr>
                <w:rStyle w:val="100"/>
                <w:color w:val="000000"/>
                <w:sz w:val="21"/>
                <w:szCs w:val="21"/>
              </w:rPr>
              <w:t>Поставщик по требованию Покупателя обязан в течение 2 рабочих дней предоставить заверенные копии недостающих у Покупателя документов, с отметкой о получении партии РИМ и принятии Работ ответственным лицом Покупателя.</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widowControl/>
              <w:snapToGrid w:val="0"/>
              <w:spacing w:after="0"/>
              <w:ind w:firstLine="567"/>
              <w:jc w:val="both"/>
              <w:rPr>
                <w:rStyle w:val="100"/>
                <w:rFonts w:eastAsia="Arial"/>
                <w:color w:val="000000"/>
                <w:sz w:val="21"/>
                <w:szCs w:val="21"/>
              </w:rPr>
            </w:pPr>
            <w:r>
              <w:rPr>
                <w:rStyle w:val="100"/>
                <w:rFonts w:eastAsia="Arial"/>
                <w:b/>
                <w:bCs/>
                <w:color w:val="000000"/>
                <w:sz w:val="21"/>
                <w:szCs w:val="21"/>
              </w:rPr>
              <w:t>4.6.</w:t>
            </w:r>
            <w:r>
              <w:rPr>
                <w:rStyle w:val="100"/>
                <w:rFonts w:eastAsia="Arial"/>
                <w:color w:val="000000"/>
                <w:sz w:val="21"/>
                <w:szCs w:val="21"/>
              </w:rPr>
              <w:t xml:space="preserve"> Покупатель имеет право удержать причитающиеся ему суммы (вознаграждения (премии), начисленные штрафные санкции и иные причитающиеся Покупателю денежные средства) из суммы, подлежащей уплате за РИМ и/или Работы. Размер задолженности Покупателя перед Поставщиком подлежит уменьшению на сумму удержанных денежных средств.</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jc w:val="center"/>
              <w:rPr>
                <w:rStyle w:val="100"/>
                <w:b/>
                <w:bCs/>
                <w:sz w:val="21"/>
                <w:szCs w:val="21"/>
              </w:rPr>
            </w:pPr>
            <w:r>
              <w:rPr>
                <w:rStyle w:val="100"/>
                <w:b/>
                <w:bCs/>
                <w:sz w:val="21"/>
                <w:szCs w:val="21"/>
              </w:rPr>
              <w:t>5. Изменение, расторжение и прекращение Договора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5.1.</w:t>
            </w:r>
            <w:r>
              <w:rPr>
                <w:rStyle w:val="100"/>
                <w:sz w:val="21"/>
                <w:szCs w:val="21"/>
              </w:rPr>
              <w:t xml:space="preserve"> Настоящий договор действует с </w:t>
            </w:r>
            <w:permStart w:id="639912408" w:edGrp="everyone"/>
            <w:r>
              <w:rPr>
                <w:rStyle w:val="100"/>
                <w:sz w:val="21"/>
                <w:szCs w:val="21"/>
              </w:rPr>
              <w:t xml:space="preserve">«__» _________  20__ года по «31» декабря 20__ года </w:t>
            </w:r>
            <w:permEnd w:id="639912408"/>
            <w:r>
              <w:rPr>
                <w:rStyle w:val="100"/>
                <w:sz w:val="21"/>
                <w:szCs w:val="21"/>
              </w:rPr>
              <w:t>(включительно).</w:t>
            </w:r>
          </w:p>
          <w:p w:rsidR="003E0D48" w:rsidRDefault="00C70DCD">
            <w:pPr>
              <w:pStyle w:val="a0"/>
              <w:spacing w:after="0"/>
              <w:ind w:firstLine="567"/>
              <w:jc w:val="both"/>
              <w:rPr>
                <w:sz w:val="21"/>
                <w:szCs w:val="21"/>
              </w:rPr>
            </w:pPr>
            <w:r>
              <w:rPr>
                <w:sz w:val="21"/>
                <w:szCs w:val="21"/>
              </w:rPr>
              <w:t>В случае, если до истечения срока действия настоящего договора ни одна из сторон не заявит о его  прекращении, договор считается автоматически пролонгированным на следующий календарный год на тех же условиях. Количество пролонгаций не ограничено.</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5.2.</w:t>
            </w:r>
            <w:r>
              <w:rPr>
                <w:rStyle w:val="100"/>
                <w:bCs/>
                <w:sz w:val="21"/>
                <w:szCs w:val="21"/>
              </w:rPr>
              <w:t xml:space="preserve"> Каждая из Сторон, при условии надлежащего исполнения обязанностей, указанных в Договоре,</w:t>
            </w:r>
            <w:r>
              <w:rPr>
                <w:rStyle w:val="100"/>
                <w:sz w:val="21"/>
                <w:szCs w:val="21"/>
              </w:rPr>
              <w:t xml:space="preserve"> </w:t>
            </w:r>
            <w:r>
              <w:rPr>
                <w:rStyle w:val="100"/>
                <w:bCs/>
                <w:sz w:val="21"/>
                <w:szCs w:val="21"/>
              </w:rPr>
              <w:t xml:space="preserve">вправе в одностороннем порядке </w:t>
            </w:r>
            <w:r>
              <w:rPr>
                <w:rStyle w:val="100"/>
                <w:sz w:val="21"/>
                <w:szCs w:val="21"/>
              </w:rPr>
              <w:t xml:space="preserve"> отказаться от настоящего Договора, уведомив об этом другую </w:t>
            </w:r>
            <w:r>
              <w:rPr>
                <w:rStyle w:val="100"/>
                <w:bCs/>
                <w:sz w:val="21"/>
                <w:szCs w:val="21"/>
              </w:rPr>
              <w:t>С</w:t>
            </w:r>
            <w:r>
              <w:rPr>
                <w:rStyle w:val="100"/>
                <w:sz w:val="21"/>
                <w:szCs w:val="21"/>
              </w:rPr>
              <w:t>торону не менее чем за 90 (девяносто) дней до даты расторжения Договора. Уведомление об отказе от Договора направляется по почте заказным письмом с уведомлением о вручении.</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5.3. </w:t>
            </w:r>
            <w:r>
              <w:rPr>
                <w:rStyle w:val="100"/>
                <w:sz w:val="21"/>
                <w:szCs w:val="21"/>
              </w:rPr>
              <w:t xml:space="preserve">Прекращение (в том числе расторжение) настоящего Договора не освобождает Стороны от исполнения обязательств, предусмотренных им, которые не были исполнены на момент прекращения, а также от </w:t>
            </w:r>
            <w:r>
              <w:rPr>
                <w:rStyle w:val="100"/>
                <w:sz w:val="21"/>
                <w:szCs w:val="21"/>
              </w:rPr>
              <w:lastRenderedPageBreak/>
              <w:t>ответственности за нарушение обязательств.</w:t>
            </w:r>
          </w:p>
          <w:p w:rsidR="003E0D48" w:rsidRDefault="00C70DCD">
            <w:pPr>
              <w:pStyle w:val="a0"/>
              <w:spacing w:after="0"/>
              <w:ind w:firstLine="567"/>
              <w:jc w:val="both"/>
              <w:rPr>
                <w:rStyle w:val="100"/>
                <w:sz w:val="21"/>
                <w:szCs w:val="21"/>
              </w:rPr>
            </w:pPr>
            <w:r>
              <w:rPr>
                <w:rStyle w:val="100"/>
                <w:sz w:val="21"/>
                <w:szCs w:val="21"/>
              </w:rPr>
              <w:t>Обязательства, указанные в абзаце первом настоящего пункта, включают обязательства Поставщика поставить и передать в собственность Покупателя РИМ и выполнить Работы, в порядке и на условиях настоящего Договора, по Заказам, направленным Покупателем до дня прекращения настоящего договора, обязательства Покупателя оплатить РИМ и Работы, поставленные и выполненные по таким Заказам, все гарантийные обязательства.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widowControl/>
              <w:snapToGrid w:val="0"/>
              <w:spacing w:after="0"/>
              <w:ind w:firstLine="567"/>
              <w:jc w:val="both"/>
              <w:rPr>
                <w:rStyle w:val="100"/>
                <w:rFonts w:eastAsia="Arial"/>
                <w:sz w:val="21"/>
                <w:szCs w:val="21"/>
              </w:rPr>
            </w:pPr>
            <w:r>
              <w:rPr>
                <w:rStyle w:val="100"/>
                <w:rFonts w:eastAsia="Arial"/>
                <w:b/>
                <w:bCs/>
                <w:color w:val="000000"/>
                <w:sz w:val="21"/>
                <w:szCs w:val="21"/>
              </w:rPr>
              <w:lastRenderedPageBreak/>
              <w:t>5.4.</w:t>
            </w:r>
            <w:r>
              <w:rPr>
                <w:rStyle w:val="100"/>
                <w:rFonts w:eastAsia="Arial"/>
                <w:sz w:val="21"/>
                <w:szCs w:val="21"/>
              </w:rPr>
              <w:t xml:space="preserve"> В случае невозможности выполнения Работ в связи с действиями/бездействием третьих лиц Покупатель вправе в одностороннем порядке перенести сроки поставки РИМ и выполнения Работ, направив соответствующее уведомление Поставщику. В данном случае обязательными будет считаться новый срок, обозначенный уведомлением.</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rPr>
                <w:rStyle w:val="100"/>
                <w:bCs/>
                <w:sz w:val="21"/>
                <w:szCs w:val="21"/>
              </w:rPr>
            </w:pPr>
            <w:r>
              <w:rPr>
                <w:rStyle w:val="100"/>
                <w:rFonts w:eastAsia="Times New Roman"/>
                <w:bCs/>
                <w:sz w:val="21"/>
                <w:szCs w:val="21"/>
              </w:rPr>
              <w:t xml:space="preserve">         </w:t>
            </w:r>
            <w:r>
              <w:rPr>
                <w:rStyle w:val="100"/>
                <w:rFonts w:eastAsia="Times New Roman"/>
                <w:b/>
                <w:bCs/>
                <w:sz w:val="21"/>
                <w:szCs w:val="21"/>
              </w:rPr>
              <w:t xml:space="preserve">  5</w:t>
            </w:r>
            <w:r>
              <w:rPr>
                <w:rStyle w:val="100"/>
                <w:b/>
                <w:bCs/>
                <w:sz w:val="21"/>
                <w:szCs w:val="21"/>
              </w:rPr>
              <w:t>.5.</w:t>
            </w:r>
            <w:r>
              <w:rPr>
                <w:rStyle w:val="100"/>
                <w:bCs/>
                <w:sz w:val="21"/>
                <w:szCs w:val="21"/>
              </w:rPr>
              <w:t xml:space="preserve"> В случае нарушения условий настоящего Договора одной из Сторон, другая Сторона вправе досрочно расторгнуть настоящий Договор в порядке, установленном действующим законодательством РФ. В дополнение к основаниям, предусмотренным законом, Покупатель имеет право расторгнуть настоящий Договор в случаях, указанных в Договоре.</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center"/>
              <w:rPr>
                <w:rStyle w:val="100"/>
                <w:b/>
                <w:bCs/>
                <w:sz w:val="21"/>
                <w:szCs w:val="21"/>
              </w:rPr>
            </w:pPr>
            <w:r>
              <w:rPr>
                <w:rStyle w:val="100"/>
                <w:b/>
                <w:bCs/>
                <w:sz w:val="21"/>
                <w:szCs w:val="21"/>
              </w:rPr>
              <w:t>6. Обстоятельства непреодолимой силы</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6.1.</w:t>
            </w:r>
            <w:r>
              <w:rPr>
                <w:rStyle w:val="100"/>
                <w:sz w:val="21"/>
                <w:szCs w:val="21"/>
              </w:rP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действия обстоятельств непреодолимой силы (форс-мажора), а именно: наводнений, землетрясений, других стихийных природных действий, военных и других боевых, террористических действий, действий органов государственной власти управления, если эти обстоятельства непосредственно повлияли на исполнение настоящего Договора. При этом срок исполнения обязательств откладывается на период действия обстоятельств непреодолимой силы и их последствий.</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6.2 </w:t>
            </w:r>
            <w:r>
              <w:rPr>
                <w:rStyle w:val="100"/>
                <w:sz w:val="21"/>
                <w:szCs w:val="21"/>
              </w:rPr>
              <w:t>В случае наступления форс-мажорных обстоятельств Сторона, заявляющая о невозможности исполнения своих обязательств по этой причине, извещает другую Сторону в письменной форме (заказным письмом с уведомлением) об этих обстоятельствах.</w:t>
            </w:r>
          </w:p>
          <w:p w:rsidR="003E0D48" w:rsidRDefault="00C70DCD">
            <w:pPr>
              <w:pStyle w:val="a0"/>
              <w:spacing w:after="0"/>
              <w:ind w:firstLine="567"/>
              <w:jc w:val="both"/>
              <w:rPr>
                <w:sz w:val="21"/>
                <w:szCs w:val="21"/>
              </w:rPr>
            </w:pPr>
            <w:r>
              <w:rPr>
                <w:sz w:val="21"/>
                <w:szCs w:val="21"/>
              </w:rPr>
              <w:t>Уведомление должно содержать сведения о характере этих обстоятельств, а также оценку их воздействия на возможность исполнения обязательств по настоящему Договору.</w:t>
            </w:r>
          </w:p>
          <w:p w:rsidR="003E0D48" w:rsidRDefault="00C70DCD">
            <w:pPr>
              <w:pStyle w:val="a0"/>
              <w:spacing w:after="0"/>
              <w:ind w:firstLine="567"/>
              <w:jc w:val="both"/>
              <w:rPr>
                <w:sz w:val="21"/>
                <w:szCs w:val="21"/>
              </w:rPr>
            </w:pPr>
            <w:r>
              <w:rPr>
                <w:sz w:val="21"/>
                <w:szCs w:val="21"/>
              </w:rPr>
              <w:t>Документ, выдаваемый Стороне Торгово-промышленной палатой, является достаточным доказательством наличия и продолжительности действия вышеуказанных обстоятельств.</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6.3. </w:t>
            </w:r>
            <w:r>
              <w:rPr>
                <w:rStyle w:val="100"/>
                <w:sz w:val="21"/>
                <w:szCs w:val="21"/>
              </w:rPr>
              <w:t>Не извещение другой Стороны о форс-мажорных обстоятельствах в течение 5 (пяти) дней с момента их наступления лишает Сторону, по</w:t>
            </w:r>
            <w:r>
              <w:rPr>
                <w:rStyle w:val="100"/>
                <w:bCs/>
                <w:sz w:val="21"/>
                <w:szCs w:val="21"/>
              </w:rPr>
              <w:t>д</w:t>
            </w:r>
            <w:r>
              <w:rPr>
                <w:rStyle w:val="100"/>
                <w:sz w:val="21"/>
                <w:szCs w:val="21"/>
              </w:rPr>
              <w:t>павшую под действие таких обстоятельств, права ссылаться на них в качестве основания неисполнения своих обязательств по настоящему Договору.</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widowControl/>
              <w:snapToGrid w:val="0"/>
              <w:spacing w:after="0"/>
              <w:ind w:firstLine="567"/>
              <w:jc w:val="both"/>
              <w:rPr>
                <w:rStyle w:val="100"/>
                <w:sz w:val="21"/>
                <w:szCs w:val="21"/>
              </w:rPr>
            </w:pPr>
            <w:r>
              <w:rPr>
                <w:rStyle w:val="100"/>
                <w:b/>
                <w:bCs/>
                <w:sz w:val="21"/>
                <w:szCs w:val="21"/>
              </w:rPr>
              <w:t>6.4.</w:t>
            </w:r>
            <w:r>
              <w:rPr>
                <w:rStyle w:val="100"/>
                <w:sz w:val="21"/>
                <w:szCs w:val="21"/>
              </w:rPr>
              <w:t xml:space="preserve"> Если Сторона не может исполнить обязательство из-за обстоятельств непреодолимой силы более 55 (пятидесяти пяти) календарных дней с момента извещения о форс-мажорных обстоятельствах, то другая Сторона вправе расторгнуть Договор в одностороннем порядке.</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center"/>
              <w:rPr>
                <w:rStyle w:val="100"/>
                <w:rFonts w:eastAsia="Times New Roman"/>
                <w:b/>
                <w:bCs/>
                <w:color w:val="000000"/>
                <w:sz w:val="21"/>
                <w:szCs w:val="21"/>
              </w:rPr>
            </w:pPr>
            <w:r>
              <w:rPr>
                <w:rStyle w:val="100"/>
                <w:rFonts w:eastAsia="Times New Roman"/>
                <w:b/>
                <w:bCs/>
                <w:color w:val="000000"/>
                <w:sz w:val="21"/>
                <w:szCs w:val="21"/>
              </w:rPr>
              <w:t>7. Гарантии и ответственность сторон</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16"/>
              <w:snapToGrid w:val="0"/>
              <w:ind w:firstLine="567"/>
              <w:jc w:val="both"/>
              <w:rPr>
                <w:rStyle w:val="100"/>
                <w:color w:val="000000"/>
                <w:sz w:val="21"/>
                <w:szCs w:val="21"/>
                <w:lang w:val="ru-RU"/>
              </w:rPr>
            </w:pPr>
            <w:r>
              <w:rPr>
                <w:rStyle w:val="100"/>
                <w:b/>
                <w:bCs/>
                <w:color w:val="000000"/>
                <w:sz w:val="21"/>
                <w:szCs w:val="21"/>
                <w:lang w:val="ru-RU"/>
              </w:rPr>
              <w:t>7.1.</w:t>
            </w:r>
            <w:r>
              <w:rPr>
                <w:rStyle w:val="100"/>
                <w:color w:val="000000"/>
                <w:sz w:val="21"/>
                <w:szCs w:val="21"/>
                <w:lang w:val="ru-RU"/>
              </w:rPr>
              <w:t xml:space="preserve">  Качество поставляемых РИМ и результатов Работ должно соответствовать техническому заданию Покупателя, требованиям санитарных, технических и всех иных применимых в Российской Федерации норм, правил, стандартов, регламентов, а также стандартам и нормам фирмы-изготовителя. РИМ, Работы и их результаты должны соответствовать всем установленным требованиям безопасности. При выполнении Работ не должны нарушаться права Покупателя и третьих лиц.</w:t>
            </w:r>
          </w:p>
          <w:p w:rsidR="003E0D48" w:rsidRDefault="00C70DCD">
            <w:pPr>
              <w:pStyle w:val="16"/>
              <w:ind w:firstLine="567"/>
              <w:jc w:val="both"/>
              <w:rPr>
                <w:rStyle w:val="100"/>
                <w:color w:val="000000"/>
                <w:sz w:val="21"/>
                <w:szCs w:val="21"/>
                <w:lang w:val="ru-RU"/>
              </w:rPr>
            </w:pPr>
            <w:r>
              <w:rPr>
                <w:rStyle w:val="100"/>
                <w:color w:val="000000"/>
                <w:sz w:val="21"/>
                <w:szCs w:val="21"/>
                <w:lang w:val="ru-RU"/>
              </w:rPr>
              <w:t>При согласовании Сторонами специальных характеристик, технические характеристик, параметров в соответствующем Приложении к настоящему договору, Поставщик обязан поставлять РИМ и выполнять Работы, в соответствии также и с такими требованиями.</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rFonts w:eastAsia="Arial"/>
                <w:sz w:val="21"/>
                <w:szCs w:val="21"/>
              </w:rPr>
            </w:pPr>
            <w:r>
              <w:rPr>
                <w:rStyle w:val="60"/>
                <w:b/>
                <w:bCs/>
                <w:sz w:val="21"/>
                <w:szCs w:val="21"/>
              </w:rPr>
              <w:t>7.2.</w:t>
            </w:r>
            <w:r>
              <w:rPr>
                <w:rStyle w:val="60"/>
                <w:sz w:val="21"/>
                <w:szCs w:val="21"/>
              </w:rPr>
              <w:t xml:space="preserve"> </w:t>
            </w:r>
            <w:r>
              <w:rPr>
                <w:rStyle w:val="100"/>
                <w:rFonts w:eastAsia="Arial"/>
                <w:sz w:val="21"/>
                <w:szCs w:val="21"/>
              </w:rPr>
              <w:t>Поставщик гарантирует:</w:t>
            </w:r>
          </w:p>
          <w:p w:rsidR="003E0D48" w:rsidRDefault="00C70DCD">
            <w:pPr>
              <w:pStyle w:val="a0"/>
              <w:spacing w:after="0"/>
              <w:ind w:firstLine="567"/>
              <w:jc w:val="both"/>
              <w:rPr>
                <w:rStyle w:val="100"/>
                <w:rFonts w:eastAsia="Arial"/>
                <w:sz w:val="21"/>
                <w:szCs w:val="21"/>
              </w:rPr>
            </w:pPr>
            <w:r>
              <w:rPr>
                <w:rStyle w:val="100"/>
                <w:rFonts w:eastAsia="Arial"/>
                <w:b/>
                <w:bCs/>
                <w:sz w:val="21"/>
                <w:szCs w:val="21"/>
              </w:rPr>
              <w:t>7.2.1.</w:t>
            </w:r>
            <w:r>
              <w:rPr>
                <w:rStyle w:val="100"/>
                <w:rFonts w:eastAsia="Arial"/>
                <w:sz w:val="21"/>
                <w:szCs w:val="21"/>
              </w:rPr>
              <w:t xml:space="preserve"> </w:t>
            </w:r>
            <w:r>
              <w:rPr>
                <w:rStyle w:val="100"/>
                <w:sz w:val="21"/>
                <w:szCs w:val="21"/>
              </w:rPr>
              <w:t xml:space="preserve">Поставщик предоставляет Покупателю гарантию на РИМ и результаты Работ на срок 14 (четырнадцать) месяцев </w:t>
            </w:r>
            <w:r>
              <w:rPr>
                <w:rStyle w:val="100"/>
                <w:rFonts w:eastAsia="Arial"/>
                <w:sz w:val="21"/>
                <w:szCs w:val="21"/>
              </w:rPr>
              <w:t xml:space="preserve"> с момента приемки Покупателем РИМ и результатов Работ. </w:t>
            </w:r>
          </w:p>
          <w:p w:rsidR="003E0D48" w:rsidRDefault="00C70DCD">
            <w:pPr>
              <w:pStyle w:val="a0"/>
              <w:spacing w:after="0"/>
              <w:ind w:firstLine="567"/>
              <w:jc w:val="both"/>
              <w:rPr>
                <w:rStyle w:val="100"/>
                <w:rFonts w:eastAsia="Arial"/>
                <w:sz w:val="21"/>
                <w:szCs w:val="21"/>
              </w:rPr>
            </w:pPr>
            <w:r>
              <w:rPr>
                <w:rStyle w:val="100"/>
                <w:rFonts w:eastAsia="Arial"/>
                <w:b/>
                <w:bCs/>
                <w:sz w:val="21"/>
                <w:szCs w:val="21"/>
              </w:rPr>
              <w:t>7.2.2.</w:t>
            </w:r>
            <w:r>
              <w:rPr>
                <w:rStyle w:val="100"/>
                <w:rFonts w:eastAsia="Arial"/>
                <w:sz w:val="21"/>
                <w:szCs w:val="21"/>
              </w:rPr>
              <w:t xml:space="preserve"> РИМ не заложен</w:t>
            </w:r>
            <w:r>
              <w:rPr>
                <w:rStyle w:val="100"/>
                <w:rFonts w:eastAsia="Arial"/>
                <w:color w:val="000000"/>
                <w:sz w:val="21"/>
                <w:szCs w:val="21"/>
              </w:rPr>
              <w:t>ы</w:t>
            </w:r>
            <w:r>
              <w:rPr>
                <w:rStyle w:val="100"/>
                <w:rFonts w:eastAsia="Arial"/>
                <w:sz w:val="21"/>
                <w:szCs w:val="21"/>
              </w:rPr>
              <w:t>, не арестованы; РИМ не являются предметом требований третьих лиц, не обременен</w:t>
            </w:r>
            <w:r>
              <w:rPr>
                <w:rStyle w:val="100"/>
                <w:rFonts w:eastAsia="Arial"/>
                <w:color w:val="000000"/>
                <w:sz w:val="21"/>
                <w:szCs w:val="21"/>
              </w:rPr>
              <w:t>ы</w:t>
            </w:r>
            <w:r>
              <w:rPr>
                <w:rStyle w:val="100"/>
                <w:rFonts w:eastAsia="Arial"/>
                <w:sz w:val="21"/>
                <w:szCs w:val="21"/>
              </w:rPr>
              <w:t xml:space="preserve"> иным образом и принадлежат Поставщику на праве собственности. Поставщик гарантирует законность происхождения РИМ, правомерность использования на РИМ товарного знака, других объектов интеллектуальной собственности, изображений физических лиц. Также Поставщик гарантирует, что имеет все необходимые лицензии/разрешения, а также членство в соответствующих саморегулируемых организациях для выполнения работ по размещению РИМ.</w:t>
            </w:r>
          </w:p>
          <w:p w:rsidR="003E0D48" w:rsidRDefault="00C70DCD">
            <w:pPr>
              <w:pStyle w:val="a0"/>
              <w:snapToGrid w:val="0"/>
              <w:spacing w:after="0"/>
              <w:ind w:firstLine="567"/>
              <w:jc w:val="both"/>
              <w:rPr>
                <w:rStyle w:val="100"/>
                <w:rFonts w:eastAsia="Arial"/>
                <w:sz w:val="21"/>
                <w:szCs w:val="21"/>
              </w:rPr>
            </w:pPr>
            <w:r>
              <w:rPr>
                <w:rStyle w:val="100"/>
                <w:rFonts w:eastAsia="Arial"/>
                <w:sz w:val="21"/>
                <w:szCs w:val="21"/>
              </w:rPr>
              <w:t xml:space="preserve">7.2.3. РИМ не являются условно выпущенными, не изъяты из гражданского оборота, не ограничены в гражданском обороте, законно перемещены через таможенную границу Таможенного Союза и в отношении них уплачены таможенные пошлины, налоги или соблюдены запреты и (или) ограничения, установленные в соответствии с законодательством Российской Федерации о государственном регулировании внешнеторговой </w:t>
            </w:r>
            <w:r>
              <w:rPr>
                <w:rStyle w:val="100"/>
                <w:rFonts w:eastAsia="Arial"/>
                <w:sz w:val="21"/>
                <w:szCs w:val="21"/>
              </w:rPr>
              <w:lastRenderedPageBreak/>
              <w:t>деятельности.</w:t>
            </w:r>
          </w:p>
          <w:p w:rsidR="003E0D48" w:rsidRDefault="00C70DCD">
            <w:pPr>
              <w:pStyle w:val="a0"/>
              <w:snapToGrid w:val="0"/>
              <w:spacing w:after="0"/>
              <w:ind w:firstLine="567"/>
              <w:jc w:val="both"/>
              <w:rPr>
                <w:rStyle w:val="100"/>
                <w:rFonts w:eastAsia="Arial"/>
                <w:sz w:val="21"/>
                <w:szCs w:val="21"/>
              </w:rPr>
            </w:pPr>
            <w:r>
              <w:rPr>
                <w:rStyle w:val="100"/>
                <w:rFonts w:eastAsia="Arial"/>
                <w:sz w:val="21"/>
                <w:szCs w:val="21"/>
              </w:rPr>
              <w:t>7.2.4. РИМ, поставленные в рамках Договора, являются новыми, не бывшими в употреблении.</w:t>
            </w:r>
          </w:p>
        </w:tc>
      </w:tr>
      <w:tr w:rsidR="003E0D48">
        <w:trPr>
          <w:trHeight w:val="192"/>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60"/>
                <w:sz w:val="21"/>
                <w:szCs w:val="21"/>
              </w:rPr>
            </w:pPr>
            <w:r>
              <w:rPr>
                <w:rStyle w:val="60"/>
                <w:b/>
                <w:bCs/>
                <w:sz w:val="21"/>
                <w:szCs w:val="21"/>
              </w:rPr>
              <w:lastRenderedPageBreak/>
              <w:t>7.3.</w:t>
            </w:r>
            <w:r>
              <w:rPr>
                <w:rStyle w:val="60"/>
                <w:sz w:val="21"/>
                <w:szCs w:val="21"/>
              </w:rPr>
              <w:t xml:space="preserve"> Гарантийный срок продлевается на период устранения недостатков.</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rFonts w:eastAsia="Arial"/>
                <w:color w:val="000000"/>
                <w:sz w:val="21"/>
                <w:szCs w:val="21"/>
              </w:rPr>
            </w:pPr>
            <w:r>
              <w:rPr>
                <w:rStyle w:val="60"/>
                <w:b/>
                <w:bCs/>
                <w:sz w:val="21"/>
                <w:szCs w:val="21"/>
              </w:rPr>
              <w:t>7.4.</w:t>
            </w:r>
            <w:r>
              <w:rPr>
                <w:rStyle w:val="60"/>
                <w:sz w:val="21"/>
                <w:szCs w:val="21"/>
              </w:rPr>
              <w:t xml:space="preserve"> </w:t>
            </w:r>
            <w:r>
              <w:rPr>
                <w:rStyle w:val="100"/>
                <w:rFonts w:eastAsia="Arial"/>
                <w:color w:val="000000"/>
                <w:sz w:val="21"/>
                <w:szCs w:val="21"/>
              </w:rPr>
              <w:t>Поставщик обязуется после получения от Покупателя письменного уведомления приступить к устранению выявленных недостатков на объектах. Срок устранения выявленных недостатков должен составлять не более 5 (Пяти) рабочих дней.</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rFonts w:eastAsia="Arial"/>
                <w:color w:val="000000"/>
                <w:sz w:val="21"/>
                <w:szCs w:val="21"/>
              </w:rPr>
            </w:pPr>
            <w:r>
              <w:rPr>
                <w:rStyle w:val="100"/>
                <w:rFonts w:eastAsia="Arial"/>
                <w:b/>
                <w:bCs/>
                <w:color w:val="000000"/>
                <w:sz w:val="21"/>
                <w:szCs w:val="21"/>
              </w:rPr>
              <w:t>7.5.</w:t>
            </w:r>
            <w:r>
              <w:rPr>
                <w:rStyle w:val="100"/>
                <w:rFonts w:eastAsia="Arial"/>
                <w:color w:val="000000"/>
                <w:sz w:val="21"/>
                <w:szCs w:val="21"/>
              </w:rPr>
              <w:t xml:space="preserve"> В случае несоответствия доставленного Поставщиком количества и состава требуемых на объекте РИМ утвержденному в Спецификации — изготовление, дополнительные выезды и монтаж производятся за счет Поставщика.</w:t>
            </w:r>
          </w:p>
          <w:p w:rsidR="003E0D48" w:rsidRDefault="00C70DCD">
            <w:pPr>
              <w:pStyle w:val="a0"/>
              <w:spacing w:after="0"/>
              <w:ind w:firstLine="567"/>
              <w:jc w:val="both"/>
              <w:rPr>
                <w:rStyle w:val="100"/>
                <w:rFonts w:eastAsia="Arial"/>
                <w:color w:val="000000"/>
                <w:sz w:val="21"/>
                <w:szCs w:val="21"/>
              </w:rPr>
            </w:pPr>
            <w:r>
              <w:rPr>
                <w:rStyle w:val="100"/>
                <w:rFonts w:eastAsia="Arial"/>
                <w:color w:val="000000"/>
                <w:sz w:val="21"/>
                <w:szCs w:val="21"/>
              </w:rPr>
              <w:t>Убытки, причиненные ненадлежащим исполнением условий настоящего договора (в том числе по проведению экспертиз, устранению выявленных недостатков РИМ и/или результатов Работ, возврату, замене, допоставке РИМ, хранению, транспортировке, утилизации РИМ, демонтажу), возмещаются Поставщиком независимо от предусмотренных настоящим договором штрафных санкций.</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16"/>
              <w:snapToGrid w:val="0"/>
              <w:ind w:firstLine="567"/>
              <w:jc w:val="both"/>
              <w:rPr>
                <w:rStyle w:val="100"/>
                <w:color w:val="000000"/>
                <w:sz w:val="21"/>
                <w:szCs w:val="21"/>
                <w:lang w:val="ru-RU"/>
              </w:rPr>
            </w:pPr>
            <w:r>
              <w:rPr>
                <w:rStyle w:val="100"/>
                <w:b/>
                <w:bCs/>
                <w:color w:val="000000"/>
                <w:sz w:val="21"/>
                <w:szCs w:val="21"/>
                <w:lang w:val="ru-RU"/>
              </w:rPr>
              <w:t>7.6.</w:t>
            </w:r>
            <w:r>
              <w:rPr>
                <w:rStyle w:val="100"/>
                <w:color w:val="000000"/>
                <w:sz w:val="21"/>
                <w:szCs w:val="21"/>
                <w:lang w:val="ru-RU"/>
              </w:rPr>
              <w:t xml:space="preserve"> За нарушение сроков предоставления документов о выполненных работах Покупатель имеет право требовать с Поставщика пеню в размере 1 000 (одной тысячи) рублей за каждый день просрочки предоставления каждого документа.</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16"/>
              <w:snapToGrid w:val="0"/>
              <w:ind w:firstLine="567"/>
              <w:jc w:val="both"/>
              <w:rPr>
                <w:rStyle w:val="100"/>
                <w:sz w:val="21"/>
                <w:szCs w:val="21"/>
                <w:lang w:val="ru-RU"/>
              </w:rPr>
            </w:pPr>
            <w:r>
              <w:rPr>
                <w:rStyle w:val="100"/>
                <w:rFonts w:eastAsia="Times New Roman"/>
                <w:b/>
                <w:bCs/>
                <w:sz w:val="21"/>
                <w:szCs w:val="21"/>
                <w:lang w:val="ru-RU"/>
              </w:rPr>
              <w:t>7</w:t>
            </w:r>
            <w:r>
              <w:rPr>
                <w:rStyle w:val="100"/>
                <w:b/>
                <w:bCs/>
                <w:sz w:val="21"/>
                <w:szCs w:val="21"/>
                <w:lang w:val="ru-RU"/>
              </w:rPr>
              <w:t>.7.</w:t>
            </w:r>
            <w:r>
              <w:rPr>
                <w:rStyle w:val="100"/>
                <w:sz w:val="21"/>
                <w:szCs w:val="21"/>
                <w:lang w:val="ru-RU"/>
              </w:rPr>
              <w:t xml:space="preserve"> За нарушение сроков выполнения работ Покупатель имеет право требовать с Поставщика пеню в размере 0,1 % (одной десятой процента) от стоимости работ по соответствующему Заказу за каждый день просрочки.</w:t>
            </w:r>
          </w:p>
        </w:tc>
      </w:tr>
      <w:tr w:rsidR="003E0D48">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16"/>
              <w:snapToGrid w:val="0"/>
              <w:ind w:firstLine="567"/>
              <w:jc w:val="both"/>
              <w:rPr>
                <w:rStyle w:val="100"/>
                <w:sz w:val="21"/>
                <w:szCs w:val="21"/>
                <w:lang w:val="ru-RU"/>
              </w:rPr>
            </w:pPr>
            <w:r>
              <w:rPr>
                <w:rStyle w:val="100"/>
                <w:b/>
                <w:bCs/>
                <w:sz w:val="21"/>
                <w:szCs w:val="21"/>
                <w:lang w:val="ru-RU"/>
              </w:rPr>
              <w:t xml:space="preserve">7.8. </w:t>
            </w:r>
            <w:r>
              <w:rPr>
                <w:rStyle w:val="100"/>
                <w:sz w:val="21"/>
                <w:szCs w:val="21"/>
                <w:lang w:val="ru-RU"/>
              </w:rPr>
              <w:t>В случае переноса даты открытия объекта в связи с неисполнением/ненадлежащим исполнением обязательств Поставщиком Покупатель имеет право требовать компенсацию в размере 50</w:t>
            </w:r>
            <w:r>
              <w:rPr>
                <w:rStyle w:val="100"/>
                <w:sz w:val="21"/>
                <w:szCs w:val="21"/>
              </w:rPr>
              <w:t> </w:t>
            </w:r>
            <w:r>
              <w:rPr>
                <w:rStyle w:val="100"/>
                <w:sz w:val="21"/>
                <w:szCs w:val="21"/>
                <w:lang w:val="ru-RU"/>
              </w:rPr>
              <w:t>000 (пят</w:t>
            </w:r>
            <w:ins w:id="2" w:author="Дмитрий Александрович Боганов" w:date="2019-06-26T09:36:00Z">
              <w:r>
                <w:rPr>
                  <w:rStyle w:val="100"/>
                  <w:sz w:val="21"/>
                  <w:szCs w:val="21"/>
                  <w:lang w:val="ru-RU"/>
                </w:rPr>
                <w:t>и</w:t>
              </w:r>
            </w:ins>
            <w:del w:id="3" w:author="Дмитрий Александрович Боганов" w:date="2019-06-26T09:36:00Z">
              <w:r>
                <w:rPr>
                  <w:rStyle w:val="100"/>
                  <w:sz w:val="21"/>
                  <w:szCs w:val="21"/>
                  <w:lang w:val="ru-RU"/>
                </w:rPr>
                <w:delText>ь</w:delText>
              </w:r>
            </w:del>
            <w:r>
              <w:rPr>
                <w:rStyle w:val="100"/>
                <w:sz w:val="21"/>
                <w:szCs w:val="21"/>
                <w:lang w:val="ru-RU"/>
              </w:rPr>
              <w:t>десяти тысяч) рублей за каждый дополнительный день просрочки открытия объекта.</w:t>
            </w:r>
          </w:p>
        </w:tc>
      </w:tr>
      <w:tr w:rsidR="003E0D48">
        <w:trPr>
          <w:trHeight w:val="50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7.9.</w:t>
            </w:r>
            <w:r>
              <w:rPr>
                <w:rStyle w:val="100"/>
                <w:sz w:val="21"/>
                <w:szCs w:val="21"/>
              </w:rPr>
              <w:t xml:space="preserve"> По требованию Покупателя о демонтаже и/или возврате некачественных РИМ Поставщик обязан, соответственно, произвести демонтаж и/или вывезти РИМ, принятые на ответственное хранение Покупателем, в течение 5 (пяти) дней после направления уведомления Покупателем.</w:t>
            </w:r>
          </w:p>
        </w:tc>
      </w:tr>
      <w:tr w:rsidR="003E0D48">
        <w:trPr>
          <w:trHeight w:val="463"/>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7.10. </w:t>
            </w:r>
            <w:r>
              <w:rPr>
                <w:rStyle w:val="100"/>
                <w:sz w:val="21"/>
                <w:szCs w:val="21"/>
              </w:rPr>
              <w:t>Стороны прикладывают максимальные усилия, чтобы устранять возникновение разногласий исключительно путём переговоров. При невозможности устранения разногласий путем переговоров Стороны обращаются в Арбитражный суд Краснодарского края.</w:t>
            </w:r>
          </w:p>
        </w:tc>
      </w:tr>
      <w:tr w:rsidR="003E0D48">
        <w:trPr>
          <w:trHeight w:val="47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7.11.</w:t>
            </w:r>
            <w:r>
              <w:rPr>
                <w:rStyle w:val="60"/>
                <w:sz w:val="21"/>
                <w:szCs w:val="21"/>
              </w:rPr>
              <w:t xml:space="preserve"> </w:t>
            </w:r>
            <w:r>
              <w:rPr>
                <w:rStyle w:val="100"/>
                <w:sz w:val="21"/>
                <w:szCs w:val="21"/>
              </w:rPr>
              <w:t xml:space="preserve">В случае отказа (отсутствие ответа, в течение 2 рабочих дней для малых форматов и 3 рабочих дней для больших форматов, от Поставщика о получении заказа и готовности принять его в работу по средствам электронной почты/отказ принимать заказ в работу путем уведомления по средствам электронной почты) Поставщика от выполнения работ/поставки РИМ, не превышающих заявленную мощность (количество объектов, которые может отрабатывать в месяц без потери качества), указанной в анкете Поставщика, Покупатель вправе применить штрафные санкции в размере 25 000 (двадцать пять тысяч) рублей за каждый объект. </w:t>
            </w:r>
          </w:p>
        </w:tc>
      </w:tr>
      <w:tr w:rsidR="003E0D48">
        <w:trPr>
          <w:trHeight w:val="47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rPr>
                <w:rStyle w:val="60"/>
                <w:sz w:val="21"/>
                <w:szCs w:val="21"/>
              </w:rPr>
            </w:pPr>
            <w:r>
              <w:rPr>
                <w:rStyle w:val="100"/>
                <w:b/>
                <w:bCs/>
                <w:sz w:val="21"/>
                <w:szCs w:val="21"/>
              </w:rPr>
              <w:t xml:space="preserve">7.12. </w:t>
            </w:r>
            <w:r>
              <w:rPr>
                <w:rStyle w:val="60"/>
                <w:sz w:val="21"/>
                <w:szCs w:val="21"/>
              </w:rPr>
              <w:t>Покупатель имеет право выставить претензию Поставщику с ссылкой на техническое задание Покупателя.</w:t>
            </w:r>
          </w:p>
          <w:p w:rsidR="003E0D48" w:rsidRDefault="00C70DCD">
            <w:pPr>
              <w:pStyle w:val="a0"/>
              <w:spacing w:after="0"/>
              <w:ind w:firstLine="567"/>
              <w:rPr>
                <w:rStyle w:val="60"/>
                <w:sz w:val="21"/>
                <w:szCs w:val="21"/>
              </w:rPr>
            </w:pPr>
            <w:r>
              <w:rPr>
                <w:rStyle w:val="60"/>
                <w:sz w:val="21"/>
                <w:szCs w:val="21"/>
              </w:rPr>
              <w:t>Поставщик обязуется исправить все замечания, согласно претензии Покупателя в течение 7 рабочих дней. За не соблюдение сроков устранения замечаний Покупатель имеет право</w:t>
            </w:r>
            <w:r>
              <w:rPr>
                <w:rStyle w:val="100"/>
                <w:b/>
                <w:bCs/>
                <w:sz w:val="21"/>
                <w:szCs w:val="21"/>
              </w:rPr>
              <w:t xml:space="preserve"> </w:t>
            </w:r>
            <w:r>
              <w:rPr>
                <w:rStyle w:val="60"/>
                <w:sz w:val="21"/>
                <w:szCs w:val="21"/>
              </w:rPr>
              <w:t>взыскать с Поставщика пеню в размере 10% от общей стоимости соответствующего Заказа</w:t>
            </w:r>
          </w:p>
        </w:tc>
      </w:tr>
      <w:tr w:rsidR="003E0D48">
        <w:trPr>
          <w:trHeight w:val="47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60"/>
                <w:rFonts w:eastAsia="Times New Roman"/>
                <w:color w:val="000000"/>
                <w:sz w:val="21"/>
                <w:szCs w:val="21"/>
              </w:rPr>
            </w:pPr>
            <w:r>
              <w:rPr>
                <w:rStyle w:val="60"/>
                <w:rFonts w:eastAsia="Times New Roman"/>
                <w:b/>
                <w:bCs/>
                <w:color w:val="000000"/>
                <w:sz w:val="21"/>
                <w:szCs w:val="21"/>
              </w:rPr>
              <w:t>7.13.</w:t>
            </w:r>
            <w:r>
              <w:rPr>
                <w:rStyle w:val="60"/>
                <w:rFonts w:eastAsia="Times New Roman"/>
                <w:color w:val="000000"/>
                <w:sz w:val="21"/>
                <w:szCs w:val="21"/>
              </w:rPr>
              <w:t xml:space="preserve"> </w:t>
            </w:r>
            <w:r>
              <w:rPr>
                <w:rStyle w:val="100"/>
                <w:rFonts w:eastAsia="Arial"/>
                <w:color w:val="000000"/>
                <w:sz w:val="21"/>
                <w:szCs w:val="21"/>
              </w:rPr>
              <w:t>Поставщик</w:t>
            </w:r>
            <w:r>
              <w:rPr>
                <w:rStyle w:val="60"/>
                <w:rFonts w:eastAsia="Times New Roman"/>
                <w:color w:val="000000"/>
                <w:sz w:val="21"/>
                <w:szCs w:val="21"/>
              </w:rPr>
              <w:t xml:space="preserve"> также несет ответственность за вред причиненный имуществу Поставщика и </w:t>
            </w:r>
            <w:r>
              <w:rPr>
                <w:rStyle w:val="100"/>
                <w:rFonts w:eastAsia="Arial"/>
                <w:color w:val="000000"/>
                <w:sz w:val="21"/>
                <w:szCs w:val="21"/>
              </w:rPr>
              <w:t>Покупателя</w:t>
            </w:r>
            <w:r>
              <w:rPr>
                <w:rStyle w:val="60"/>
                <w:rFonts w:eastAsia="Times New Roman"/>
                <w:color w:val="000000"/>
                <w:sz w:val="21"/>
                <w:szCs w:val="21"/>
              </w:rPr>
              <w:t xml:space="preserve">, имуществу, жизни и здоровью работников </w:t>
            </w:r>
            <w:r>
              <w:rPr>
                <w:rStyle w:val="100"/>
                <w:rFonts w:eastAsia="Arial"/>
                <w:color w:val="000000"/>
                <w:sz w:val="21"/>
                <w:szCs w:val="21"/>
              </w:rPr>
              <w:t>Поставщика</w:t>
            </w:r>
            <w:r>
              <w:rPr>
                <w:rStyle w:val="60"/>
                <w:rFonts w:eastAsia="Times New Roman"/>
                <w:color w:val="000000"/>
                <w:sz w:val="21"/>
                <w:szCs w:val="21"/>
              </w:rPr>
              <w:t xml:space="preserve"> и </w:t>
            </w:r>
            <w:r>
              <w:rPr>
                <w:rStyle w:val="100"/>
                <w:rFonts w:eastAsia="Arial"/>
                <w:color w:val="000000"/>
                <w:sz w:val="21"/>
                <w:szCs w:val="21"/>
              </w:rPr>
              <w:t xml:space="preserve">Покупателя, </w:t>
            </w:r>
            <w:r>
              <w:rPr>
                <w:rStyle w:val="100"/>
                <w:rFonts w:eastAsia="Times New Roman"/>
                <w:color w:val="000000"/>
                <w:sz w:val="21"/>
                <w:szCs w:val="21"/>
              </w:rPr>
              <w:t>имуществу, жизни и здоровью</w:t>
            </w:r>
            <w:r>
              <w:rPr>
                <w:rStyle w:val="100"/>
                <w:rFonts w:eastAsia="Arial"/>
                <w:color w:val="000000"/>
                <w:sz w:val="21"/>
                <w:szCs w:val="21"/>
              </w:rPr>
              <w:t xml:space="preserve"> третьих лиц,</w:t>
            </w:r>
            <w:r>
              <w:rPr>
                <w:rStyle w:val="60"/>
                <w:rFonts w:eastAsia="Times New Roman"/>
                <w:color w:val="000000"/>
                <w:sz w:val="21"/>
                <w:szCs w:val="21"/>
              </w:rPr>
              <w:t xml:space="preserve"> причиненный в связи с выполнением Работ, а также в процессе хранения, передачи или эксплуатации РИМ и результатов Работ, за исключением документально подтвержденной вины Покупателя в нарушении заблаговременно переданных </w:t>
            </w:r>
            <w:r>
              <w:rPr>
                <w:rStyle w:val="100"/>
                <w:rFonts w:eastAsia="Arial"/>
                <w:color w:val="000000"/>
                <w:sz w:val="21"/>
                <w:szCs w:val="21"/>
              </w:rPr>
              <w:t>Поставщиком</w:t>
            </w:r>
            <w:r>
              <w:rPr>
                <w:rStyle w:val="60"/>
                <w:rFonts w:eastAsia="Times New Roman"/>
                <w:color w:val="000000"/>
                <w:sz w:val="21"/>
                <w:szCs w:val="21"/>
              </w:rPr>
              <w:t xml:space="preserve"> </w:t>
            </w:r>
            <w:r>
              <w:rPr>
                <w:rStyle w:val="100"/>
                <w:rFonts w:eastAsia="Arial"/>
                <w:color w:val="000000"/>
                <w:sz w:val="21"/>
                <w:szCs w:val="21"/>
              </w:rPr>
              <w:t>Покупателю</w:t>
            </w:r>
            <w:r>
              <w:rPr>
                <w:rStyle w:val="60"/>
                <w:rFonts w:eastAsia="Times New Roman"/>
                <w:color w:val="000000"/>
                <w:sz w:val="21"/>
                <w:szCs w:val="21"/>
              </w:rPr>
              <w:t xml:space="preserve"> правил хранения и эксплуатации РИМ.</w:t>
            </w:r>
          </w:p>
        </w:tc>
      </w:tr>
      <w:tr w:rsidR="003E0D48">
        <w:trPr>
          <w:trHeight w:val="47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bCs/>
                <w:sz w:val="21"/>
                <w:szCs w:val="21"/>
              </w:rPr>
            </w:pPr>
            <w:r>
              <w:rPr>
                <w:rStyle w:val="60"/>
                <w:rFonts w:eastAsia="Times New Roman"/>
                <w:b/>
                <w:bCs/>
                <w:color w:val="000000"/>
                <w:sz w:val="21"/>
                <w:szCs w:val="21"/>
              </w:rPr>
              <w:t xml:space="preserve">7.14. </w:t>
            </w:r>
            <w:r>
              <w:rPr>
                <w:rStyle w:val="100"/>
                <w:sz w:val="21"/>
                <w:szCs w:val="21"/>
              </w:rPr>
              <w:t>В случаях нарушения Поставщиком условий настоящего договора, выявленных Покупателем при приемке, а также в процессе хранения и эксплуатации РИМ и/или результатов Работ,</w:t>
            </w:r>
            <w:r>
              <w:rPr>
                <w:rStyle w:val="100"/>
                <w:b/>
                <w:bCs/>
                <w:sz w:val="21"/>
                <w:szCs w:val="21"/>
              </w:rPr>
              <w:t xml:space="preserve"> </w:t>
            </w:r>
            <w:r>
              <w:rPr>
                <w:rStyle w:val="100"/>
                <w:sz w:val="21"/>
                <w:szCs w:val="21"/>
              </w:rPr>
              <w:t>П</w:t>
            </w:r>
            <w:r>
              <w:rPr>
                <w:rStyle w:val="100"/>
                <w:bCs/>
                <w:sz w:val="21"/>
                <w:szCs w:val="21"/>
              </w:rPr>
              <w:t>окупатель вправе отказаться от всей (части) партии РИМ и/или Работ или вернуть все (часть) принятые РИМ и/или результаты Работ и отказаться от их оплаты и/или потребовать возврата оплаты.</w:t>
            </w:r>
          </w:p>
          <w:p w:rsidR="003E0D48" w:rsidRDefault="00C70DCD">
            <w:pPr>
              <w:pStyle w:val="a0"/>
              <w:spacing w:after="0"/>
              <w:ind w:firstLine="567"/>
              <w:jc w:val="both"/>
              <w:rPr>
                <w:sz w:val="21"/>
                <w:szCs w:val="21"/>
              </w:rPr>
            </w:pPr>
            <w:r>
              <w:rPr>
                <w:sz w:val="21"/>
                <w:szCs w:val="21"/>
              </w:rPr>
              <w:t>К таким нарушениям, в частности, относятся:</w:t>
            </w:r>
          </w:p>
          <w:p w:rsidR="003E0D48" w:rsidRDefault="00C70DCD">
            <w:pPr>
              <w:pStyle w:val="a0"/>
              <w:spacing w:after="0"/>
              <w:ind w:firstLine="567"/>
              <w:jc w:val="both"/>
              <w:rPr>
                <w:sz w:val="21"/>
                <w:szCs w:val="21"/>
              </w:rPr>
            </w:pPr>
            <w:r>
              <w:rPr>
                <w:sz w:val="21"/>
                <w:szCs w:val="21"/>
              </w:rPr>
              <w:t>А) превышение цены РИМ и/или Работ, указанной в накладной и/или Акте и/или УПД, цене, согласованной Сторонами в Тарификаторе;</w:t>
            </w:r>
          </w:p>
          <w:p w:rsidR="003E0D48" w:rsidRDefault="00C70DCD">
            <w:pPr>
              <w:pStyle w:val="a0"/>
              <w:spacing w:after="0"/>
              <w:ind w:firstLine="567"/>
              <w:jc w:val="both"/>
              <w:rPr>
                <w:sz w:val="21"/>
                <w:szCs w:val="21"/>
              </w:rPr>
            </w:pPr>
            <w:r>
              <w:rPr>
                <w:sz w:val="21"/>
                <w:szCs w:val="21"/>
              </w:rPr>
              <w:t>Б) нарушение условий Заказа или Спецификации  в части количества (как большего, так и меньшего) поставленных РИМ или объема выполненных Работ;</w:t>
            </w:r>
          </w:p>
          <w:p w:rsidR="003E0D48" w:rsidRDefault="00C70DCD">
            <w:pPr>
              <w:pStyle w:val="a0"/>
              <w:spacing w:after="0"/>
              <w:ind w:firstLine="567"/>
              <w:jc w:val="both"/>
              <w:rPr>
                <w:sz w:val="21"/>
                <w:szCs w:val="21"/>
              </w:rPr>
            </w:pPr>
            <w:r>
              <w:rPr>
                <w:sz w:val="21"/>
                <w:szCs w:val="21"/>
              </w:rPr>
              <w:t>В) поставка РИМ в ассортименте, не соответствующем Заказу или Спецификации;</w:t>
            </w:r>
          </w:p>
          <w:p w:rsidR="003E0D48" w:rsidRDefault="00C70DCD">
            <w:pPr>
              <w:pStyle w:val="a0"/>
              <w:spacing w:after="0"/>
              <w:ind w:firstLine="567"/>
              <w:jc w:val="both"/>
              <w:rPr>
                <w:rStyle w:val="100"/>
                <w:sz w:val="21"/>
                <w:szCs w:val="21"/>
              </w:rPr>
            </w:pPr>
            <w:r>
              <w:rPr>
                <w:rStyle w:val="100"/>
                <w:sz w:val="21"/>
                <w:szCs w:val="21"/>
              </w:rPr>
              <w:lastRenderedPageBreak/>
              <w:t>Г) поставка РИМ в комплектности, не соответствующей Заказу или Спецификации;</w:t>
            </w:r>
          </w:p>
          <w:p w:rsidR="003E0D48" w:rsidRDefault="00C70DCD">
            <w:pPr>
              <w:pStyle w:val="a0"/>
              <w:spacing w:after="0"/>
              <w:ind w:firstLine="567"/>
              <w:jc w:val="both"/>
              <w:rPr>
                <w:rStyle w:val="100"/>
                <w:sz w:val="21"/>
                <w:szCs w:val="21"/>
              </w:rPr>
            </w:pPr>
            <w:r>
              <w:rPr>
                <w:rStyle w:val="100"/>
                <w:sz w:val="21"/>
                <w:szCs w:val="21"/>
              </w:rPr>
              <w:t>Д) нарушение срока поставки РИМ и/или выполнения Работ, указанных в Заказе или Спецификации, либо выполнение Работ настолько медленно, что возникают разумные опасения в том, что окончание их к сроку становится невозможным;</w:t>
            </w:r>
          </w:p>
          <w:p w:rsidR="003E0D48" w:rsidRDefault="00C70DCD">
            <w:pPr>
              <w:pStyle w:val="a0"/>
              <w:spacing w:after="0"/>
              <w:ind w:firstLine="567"/>
              <w:jc w:val="both"/>
              <w:rPr>
                <w:rStyle w:val="100"/>
                <w:sz w:val="21"/>
                <w:szCs w:val="21"/>
              </w:rPr>
            </w:pPr>
            <w:r>
              <w:rPr>
                <w:rStyle w:val="100"/>
                <w:sz w:val="21"/>
                <w:szCs w:val="21"/>
              </w:rPr>
              <w:t>Е) полное или частичное отсутствие обязательных надлежащим образом оформленных документов на РИМ или результаты Работ;</w:t>
            </w:r>
          </w:p>
          <w:p w:rsidR="003E0D48" w:rsidRDefault="00C70DCD">
            <w:pPr>
              <w:pStyle w:val="a0"/>
              <w:spacing w:after="0"/>
              <w:ind w:firstLine="567"/>
              <w:jc w:val="both"/>
              <w:rPr>
                <w:rStyle w:val="100"/>
                <w:sz w:val="21"/>
                <w:szCs w:val="21"/>
              </w:rPr>
            </w:pPr>
            <w:r>
              <w:rPr>
                <w:rStyle w:val="100"/>
                <w:sz w:val="21"/>
                <w:szCs w:val="21"/>
              </w:rPr>
              <w:t>Ж) ненадлежащее качество РИМ или результатов Работ;</w:t>
            </w:r>
          </w:p>
          <w:p w:rsidR="003E0D48" w:rsidRDefault="00C70DCD">
            <w:pPr>
              <w:ind w:firstLine="567"/>
              <w:jc w:val="both"/>
              <w:rPr>
                <w:rStyle w:val="100"/>
                <w:sz w:val="21"/>
                <w:szCs w:val="21"/>
              </w:rPr>
            </w:pPr>
            <w:r>
              <w:rPr>
                <w:rStyle w:val="100"/>
                <w:sz w:val="21"/>
                <w:szCs w:val="21"/>
              </w:rPr>
              <w:t>З) поставка РИМ и/или выполнение Работ по адресу, который не был определен таковым в Заказе, Спецификации.</w:t>
            </w:r>
          </w:p>
        </w:tc>
      </w:tr>
      <w:tr w:rsidR="003E0D48">
        <w:trPr>
          <w:trHeight w:val="47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100"/>
                <w:sz w:val="21"/>
                <w:szCs w:val="21"/>
              </w:rPr>
            </w:pPr>
            <w:r>
              <w:rPr>
                <w:rStyle w:val="100"/>
                <w:b/>
                <w:bCs/>
                <w:sz w:val="21"/>
                <w:szCs w:val="21"/>
              </w:rPr>
              <w:lastRenderedPageBreak/>
              <w:t xml:space="preserve">7.15. </w:t>
            </w:r>
            <w:r>
              <w:rPr>
                <w:rStyle w:val="100"/>
                <w:sz w:val="21"/>
                <w:szCs w:val="21"/>
              </w:rPr>
              <w:t>Требования Покупателя, возможность предъявления которых установлена законом и/или настоящим договором, должны быть удовлетворены Поставщиком в течение 5 (пяти) рабочих дней с даты уведомления Поставщика о выявленных нарушениях (направления Покупателем Акта и/или претензии, и/или иного документа, содержащего требование), если иной срок прямо не указан в настоящем договоре.</w:t>
            </w:r>
          </w:p>
        </w:tc>
      </w:tr>
      <w:tr w:rsidR="003E0D48">
        <w:trPr>
          <w:trHeight w:val="47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snapToGrid w:val="0"/>
              <w:ind w:firstLine="567"/>
              <w:jc w:val="both"/>
              <w:rPr>
                <w:rStyle w:val="100"/>
                <w:bCs/>
                <w:sz w:val="21"/>
                <w:szCs w:val="21"/>
              </w:rPr>
            </w:pPr>
            <w:r>
              <w:rPr>
                <w:rStyle w:val="100"/>
                <w:b/>
                <w:bCs/>
                <w:sz w:val="21"/>
                <w:szCs w:val="21"/>
              </w:rPr>
              <w:t xml:space="preserve">7.16. </w:t>
            </w:r>
            <w:r>
              <w:rPr>
                <w:rStyle w:val="100"/>
                <w:bCs/>
                <w:sz w:val="21"/>
                <w:szCs w:val="21"/>
              </w:rPr>
              <w:t>Уплата штрафных санкций не освобождает Стороны от надлежащего выполнения условий настоящего договора в полном объеме.</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jc w:val="center"/>
              <w:rPr>
                <w:rStyle w:val="100"/>
                <w:b/>
                <w:sz w:val="21"/>
                <w:szCs w:val="21"/>
              </w:rPr>
            </w:pPr>
            <w:r>
              <w:rPr>
                <w:rStyle w:val="100"/>
                <w:b/>
                <w:sz w:val="21"/>
                <w:szCs w:val="21"/>
              </w:rPr>
              <w:t>8. Обязательства об избежании недружественного влияния</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60"/>
                <w:sz w:val="21"/>
                <w:szCs w:val="21"/>
              </w:rPr>
            </w:pPr>
            <w:r>
              <w:rPr>
                <w:rStyle w:val="60"/>
                <w:b/>
                <w:bCs/>
                <w:sz w:val="21"/>
                <w:szCs w:val="21"/>
              </w:rPr>
              <w:t>8.1.</w:t>
            </w:r>
            <w:r>
              <w:rPr>
                <w:rStyle w:val="60"/>
                <w:sz w:val="21"/>
                <w:szCs w:val="21"/>
              </w:rPr>
              <w:t xml:space="preserve"> Поставщик безусловно и безотзывно, обязуется уведомлять Покупателя о всех ставших ему известных случаях разглашения (попытках разглашения) работниками Покупателя, членами их семей, представителями и/или иными уполномоченными, а равно аффилированными лицами Покупателя, конфиденциальной или внутренней информации Покупателя, а также о всех, ставших ему известных, случаях совершения иных действий, направленных на получение работниками Покупателя, членами их семей, представителями и/или иными уполномоченными, а равно аффилированными лицами Покупателя, от Поставщика или иных третьих лиц, денег, иного имущества и имущественных прав.</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numPr>
                <w:ilvl w:val="1"/>
                <w:numId w:val="2"/>
              </w:numPr>
              <w:snapToGrid w:val="0"/>
              <w:ind w:firstLine="567"/>
              <w:jc w:val="both"/>
              <w:rPr>
                <w:rStyle w:val="60"/>
                <w:sz w:val="21"/>
                <w:szCs w:val="21"/>
              </w:rPr>
            </w:pPr>
            <w:r>
              <w:rPr>
                <w:rStyle w:val="60"/>
                <w:rFonts w:eastAsia="Times New Roman"/>
                <w:b/>
                <w:bCs/>
                <w:sz w:val="21"/>
                <w:szCs w:val="21"/>
              </w:rPr>
              <w:t>8</w:t>
            </w:r>
            <w:r>
              <w:rPr>
                <w:rStyle w:val="60"/>
                <w:b/>
                <w:bCs/>
                <w:sz w:val="21"/>
                <w:szCs w:val="21"/>
              </w:rPr>
              <w:t>.2.</w:t>
            </w:r>
            <w:r>
              <w:rPr>
                <w:rStyle w:val="60"/>
                <w:sz w:val="21"/>
                <w:szCs w:val="21"/>
              </w:rPr>
              <w:t xml:space="preserve"> В случае совершения действий, указанных в п. 8.1., 8.3. настоящего Договора, а также в случае нарушения конфиденциальности условий настоящих гарантий, Поставщик добровольно и безотзывно обязуется выплатить Покупателю штраф в размере 3 млн (три миллиона) рублей в течение 10 (десяти) календарных дней с момента получения соответствующего требования Покупателя.</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60"/>
                <w:sz w:val="21"/>
                <w:szCs w:val="21"/>
              </w:rPr>
            </w:pPr>
            <w:r>
              <w:rPr>
                <w:rStyle w:val="60"/>
                <w:b/>
                <w:bCs/>
                <w:sz w:val="21"/>
                <w:szCs w:val="21"/>
              </w:rPr>
              <w:t xml:space="preserve">8.3. </w:t>
            </w:r>
            <w:r>
              <w:rPr>
                <w:rStyle w:val="60"/>
                <w:sz w:val="21"/>
                <w:szCs w:val="21"/>
              </w:rPr>
              <w:t>Поставщик безусловно и безотзывно, обязуется не предпринимать самостоятельно или с привлечением сторонних либо аффилированных лиц действия в целях коммерческого подкупа работников, членов их семей, представителей и/или иных уполномоченных лиц, а равно аффилированных лиц Покупателя, с целью получения любой конфиденциальной или внутренней информации, получения любых скидок, преференций, а равно любых иных экономических преимуществ, вытекающих из гражданско-правовых отношений Сторон, создающих угрозу возникновения конфликта интересов между указанными лицами и Покупателем. Настоящее обязательство распространяется на любые подарки и/или иные возможные поощрения.</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jc w:val="center"/>
              <w:rPr>
                <w:rStyle w:val="100"/>
                <w:b/>
                <w:bCs/>
                <w:sz w:val="21"/>
                <w:szCs w:val="21"/>
              </w:rPr>
            </w:pPr>
            <w:r>
              <w:rPr>
                <w:rStyle w:val="100"/>
                <w:b/>
                <w:bCs/>
                <w:sz w:val="21"/>
                <w:szCs w:val="21"/>
              </w:rPr>
              <w:t>9. Дополнительные условия</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60"/>
                <w:sz w:val="21"/>
                <w:szCs w:val="21"/>
              </w:rPr>
            </w:pPr>
            <w:r>
              <w:rPr>
                <w:rStyle w:val="60"/>
                <w:b/>
                <w:bCs/>
                <w:sz w:val="21"/>
                <w:szCs w:val="21"/>
              </w:rPr>
              <w:t>9.1.</w:t>
            </w:r>
            <w:r>
              <w:rPr>
                <w:rStyle w:val="60"/>
                <w:sz w:val="21"/>
                <w:szCs w:val="21"/>
              </w:rPr>
              <w:t xml:space="preserve"> Документы, отправленные по электронной почте одной из Сторон для другой Стороны, обладают полной юридической силой и могут быть использованы в качестве письменных доказательств в суде.</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9.2. </w:t>
            </w:r>
            <w:r>
              <w:rPr>
                <w:rStyle w:val="100"/>
                <w:sz w:val="21"/>
                <w:szCs w:val="21"/>
              </w:rPr>
              <w:t>После заключения настоящего Договора предыдущие переговоры, переписка и документация Сторон по нему утрачивают юридическую силу.</w:t>
            </w:r>
            <w:r>
              <w:rPr>
                <w:rStyle w:val="100"/>
                <w:b/>
                <w:bCs/>
                <w:sz w:val="21"/>
                <w:szCs w:val="21"/>
              </w:rPr>
              <w:t xml:space="preserve"> </w:t>
            </w:r>
            <w:r>
              <w:rPr>
                <w:rStyle w:val="100"/>
                <w:sz w:val="21"/>
                <w:szCs w:val="21"/>
              </w:rPr>
              <w:t>Стороны подтверждают, что содержание настоящего Договора является результатом согласования условий, в процессе которого каждая Сторона имела возможность предоставления аргументированного обоснования содержания настоящего Договора, ни одна из Сторон не была поставлена в положение, затрудняющее согласование иного содержания отдельных условий настоящего Договора, в настоящем Договоре не содержится навязанных одной Стороной другой Стороне условий, в настоящем Договоре не содержатся условия, являющиеся явно обременительными для одной из Сторон и/или существенным образом нарушающие баланс интересов Сторон.</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9.3.</w:t>
            </w:r>
            <w:r>
              <w:rPr>
                <w:rStyle w:val="100"/>
                <w:sz w:val="21"/>
                <w:szCs w:val="21"/>
              </w:rPr>
              <w:t xml:space="preserve"> Содержание настоящего Договора представляет собой конфиденциальную информацию. Поставщик обязуется не разглашать конфиденциальную информацию третьим лицам в течение срока действия настоящего Договора, а также в течение трех лет после его прекращения. Покупатель имеет право  отказаться от настоящего Договора в одностороннем порядке в случаях раскрытия Поставщиком условий настоящего Договора путем направления соответствующего уведомления, за исключением информации, подлежащей обязательному раскрытию в соответствии с действующим законодательством.</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9.4.</w:t>
            </w:r>
            <w:r>
              <w:rPr>
                <w:rStyle w:val="100"/>
                <w:sz w:val="21"/>
                <w:szCs w:val="21"/>
              </w:rPr>
              <w:t xml:space="preserve"> Если к Покупателю будет предъявлен иск о нарушении прав третьих лиц на объекты интеллектуальной собственности или авторских прав в связи с использованием поставленных по настоящему Договору РИМ, Покупатель вправе привлечь Поставщика к участию в процессе, а Поставщик обязан вступить в начатое дело на стороне Покупателя. Поставщик обязан оказывать Покупателю содействие в защите </w:t>
            </w:r>
            <w:r>
              <w:rPr>
                <w:rStyle w:val="100"/>
                <w:bCs/>
                <w:sz w:val="21"/>
                <w:szCs w:val="21"/>
              </w:rPr>
              <w:t>его</w:t>
            </w:r>
            <w:r>
              <w:rPr>
                <w:rStyle w:val="100"/>
                <w:sz w:val="21"/>
                <w:szCs w:val="21"/>
              </w:rPr>
              <w:t xml:space="preserve"> прав, в </w:t>
            </w:r>
            <w:r>
              <w:rPr>
                <w:rStyle w:val="100"/>
                <w:sz w:val="21"/>
                <w:szCs w:val="21"/>
              </w:rPr>
              <w:lastRenderedPageBreak/>
              <w:t>том числе представлять Покупателю по его первому требованию все необходимые документы в сроки и в форме согласно требованию.</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lastRenderedPageBreak/>
              <w:t xml:space="preserve">9.5. </w:t>
            </w:r>
            <w:r>
              <w:rPr>
                <w:rStyle w:val="100"/>
                <w:sz w:val="21"/>
                <w:szCs w:val="21"/>
              </w:rPr>
              <w:t>Поставщик гарантирует, что к Покупателю не будут применены меры материальной ответственности  по искам третьих лиц в отношении нарушения прав на объекты интеллектуальной собственности, связанных с использованием РИМ или любой их части в Российской Федерации.</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 xml:space="preserve">9.6. </w:t>
            </w:r>
            <w:r>
              <w:rPr>
                <w:rStyle w:val="100"/>
                <w:sz w:val="21"/>
                <w:szCs w:val="21"/>
              </w:rPr>
              <w:t xml:space="preserve">Стороны обязаны незамедлительно уведомить друг друга об изменении своих реквизитов заказным письмом с уведомлением о вручении, а также направлением соответствующего уведомления по электронной почте. </w:t>
            </w:r>
            <w:r>
              <w:rPr>
                <w:rStyle w:val="60"/>
                <w:sz w:val="21"/>
                <w:szCs w:val="21"/>
              </w:rPr>
              <w:t xml:space="preserve">В этом случае Стороны заключают Дополнительное Соглашение к настоящему Договору об изменении реквизитов. </w:t>
            </w:r>
            <w:r>
              <w:rPr>
                <w:rStyle w:val="100"/>
                <w:sz w:val="21"/>
                <w:szCs w:val="21"/>
              </w:rPr>
              <w:t>В случае если Сторона не уведомляет другую Сторону об изменении реквизитов либо уклоняется от заключения Дополнительного соглашения, другая Сторона не несет ответственности за возможные последствия и может взыскать убытки, вызванные неисполнением либо ненадлежащим исполнением указанных обязательств Стороной.</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widowControl/>
              <w:snapToGrid w:val="0"/>
              <w:spacing w:after="0"/>
              <w:ind w:firstLine="567"/>
              <w:jc w:val="both"/>
              <w:rPr>
                <w:rStyle w:val="100"/>
                <w:bCs/>
                <w:sz w:val="21"/>
                <w:szCs w:val="21"/>
              </w:rPr>
            </w:pPr>
            <w:r>
              <w:rPr>
                <w:rStyle w:val="100"/>
                <w:b/>
                <w:bCs/>
                <w:sz w:val="21"/>
                <w:szCs w:val="21"/>
              </w:rPr>
              <w:t xml:space="preserve">9.7. </w:t>
            </w:r>
            <w:r>
              <w:rPr>
                <w:rStyle w:val="100"/>
                <w:bCs/>
                <w:sz w:val="21"/>
                <w:szCs w:val="21"/>
              </w:rPr>
              <w:t>Стороны вправе согласовать Спецификацию только на поставку РИМ без выполнения Работ, Спецификацию только на выполнение Работ без поставки РИМ.</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0"/>
              <w:ind w:firstLine="567"/>
              <w:jc w:val="both"/>
              <w:rPr>
                <w:rStyle w:val="100"/>
                <w:sz w:val="21"/>
                <w:szCs w:val="21"/>
              </w:rPr>
            </w:pPr>
            <w:r>
              <w:rPr>
                <w:rStyle w:val="100"/>
                <w:b/>
                <w:bCs/>
                <w:sz w:val="21"/>
                <w:szCs w:val="21"/>
              </w:rPr>
              <w:t>9.8.</w:t>
            </w:r>
            <w:r>
              <w:rPr>
                <w:rStyle w:val="100"/>
                <w:sz w:val="21"/>
                <w:szCs w:val="21"/>
              </w:rPr>
              <w:t xml:space="preserve"> Недействительность каких-либо положений настоящего Договора не влечет недействительности </w:t>
            </w:r>
            <w:r>
              <w:rPr>
                <w:rStyle w:val="100"/>
                <w:bCs/>
                <w:sz w:val="21"/>
                <w:szCs w:val="21"/>
              </w:rPr>
              <w:t>настоящего</w:t>
            </w:r>
            <w:r>
              <w:rPr>
                <w:rStyle w:val="100"/>
                <w:sz w:val="21"/>
                <w:szCs w:val="21"/>
              </w:rPr>
              <w:t xml:space="preserve"> Договора в целом.</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numPr>
                <w:ilvl w:val="1"/>
                <w:numId w:val="2"/>
              </w:numPr>
              <w:snapToGrid w:val="0"/>
              <w:spacing w:after="0"/>
              <w:ind w:firstLine="567"/>
              <w:jc w:val="both"/>
              <w:rPr>
                <w:rStyle w:val="100"/>
                <w:sz w:val="21"/>
                <w:szCs w:val="21"/>
              </w:rPr>
            </w:pPr>
            <w:r>
              <w:rPr>
                <w:rStyle w:val="100"/>
                <w:rFonts w:eastAsia="Times New Roman"/>
                <w:b/>
                <w:bCs/>
                <w:sz w:val="21"/>
                <w:szCs w:val="21"/>
              </w:rPr>
              <w:t>9</w:t>
            </w:r>
            <w:r>
              <w:rPr>
                <w:rStyle w:val="100"/>
                <w:b/>
                <w:bCs/>
                <w:sz w:val="21"/>
                <w:szCs w:val="21"/>
              </w:rPr>
              <w:t xml:space="preserve">.9. </w:t>
            </w:r>
            <w:r>
              <w:rPr>
                <w:rStyle w:val="100"/>
                <w:sz w:val="21"/>
                <w:szCs w:val="21"/>
              </w:rPr>
              <w:t>Настоящий Договор подписан уполномоченными представителями Сторон, в двух экземплярах, имеющих одинаковую юридическую силу, по одному для каждой из Сторон. Договор вступает в силу со дня подписания его Сторонами.</w:t>
            </w:r>
          </w:p>
        </w:tc>
      </w:tr>
      <w:tr w:rsidR="003E0D48">
        <w:trPr>
          <w:trHeight w:val="344"/>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jc w:val="center"/>
              <w:rPr>
                <w:rStyle w:val="100"/>
                <w:b/>
                <w:bCs/>
                <w:sz w:val="21"/>
                <w:szCs w:val="21"/>
              </w:rPr>
            </w:pPr>
            <w:r>
              <w:rPr>
                <w:rStyle w:val="100"/>
                <w:b/>
                <w:bCs/>
                <w:sz w:val="21"/>
                <w:szCs w:val="21"/>
              </w:rPr>
              <w:t>10. Юридические адреса, реквизиты и подписи сторон</w:t>
            </w:r>
          </w:p>
        </w:tc>
      </w:tr>
      <w:tr w:rsidR="003E0D48">
        <w:trPr>
          <w:trHeight w:val="339"/>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b/>
                <w:bCs/>
                <w:sz w:val="21"/>
                <w:szCs w:val="21"/>
              </w:rPr>
            </w:pPr>
            <w:permStart w:id="1945918652" w:edGrp="everyone" w:colFirst="0" w:colLast="0"/>
            <w:r>
              <w:rPr>
                <w:b/>
                <w:bCs/>
                <w:sz w:val="21"/>
                <w:szCs w:val="21"/>
              </w:rPr>
              <w:t>ПОСТАВЩИК:</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2039371964" w:edGrp="everyone" w:colFirst="0" w:colLast="0"/>
            <w:permEnd w:id="1945918652"/>
            <w:r>
              <w:rPr>
                <w:sz w:val="21"/>
                <w:szCs w:val="21"/>
              </w:rPr>
              <w:t>Юридический адрес:</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484319014" w:edGrp="everyone" w:colFirst="0" w:colLast="0"/>
            <w:permEnd w:id="2039371964"/>
            <w:r>
              <w:rPr>
                <w:sz w:val="21"/>
                <w:szCs w:val="21"/>
              </w:rPr>
              <w:t>Почтовый адрес:</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rStyle w:val="100"/>
                <w:sz w:val="21"/>
                <w:szCs w:val="21"/>
              </w:rPr>
            </w:pPr>
            <w:permStart w:id="948776079" w:edGrp="everyone" w:colFirst="0" w:colLast="0"/>
            <w:permEnd w:id="484319014"/>
            <w:r>
              <w:rPr>
                <w:rStyle w:val="100"/>
                <w:sz w:val="21"/>
                <w:szCs w:val="21"/>
              </w:rPr>
              <w:t>ИНН:                                                       ОГРН:                                                               КПП:</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rStyle w:val="100"/>
                <w:rFonts w:eastAsia="Times New Roman"/>
                <w:color w:val="000000"/>
                <w:sz w:val="21"/>
                <w:szCs w:val="21"/>
              </w:rPr>
            </w:pPr>
            <w:permStart w:id="1943619558" w:edGrp="everyone" w:colFirst="0" w:colLast="0"/>
            <w:permEnd w:id="948776079"/>
            <w:r>
              <w:rPr>
                <w:rStyle w:val="60"/>
                <w:sz w:val="21"/>
                <w:szCs w:val="21"/>
              </w:rPr>
              <w:t xml:space="preserve">ОКПО:                                                                     </w:t>
            </w:r>
            <w:r>
              <w:rPr>
                <w:rStyle w:val="100"/>
                <w:rFonts w:eastAsia="Times New Roman"/>
                <w:color w:val="000000"/>
                <w:sz w:val="21"/>
                <w:szCs w:val="21"/>
              </w:rPr>
              <w:t>ОКТМО:</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1106979163" w:edGrp="everyone" w:colFirst="0" w:colLast="0"/>
            <w:permEnd w:id="1943619558"/>
            <w:r>
              <w:rPr>
                <w:sz w:val="21"/>
                <w:szCs w:val="21"/>
              </w:rPr>
              <w:t>Расчётный счёт (рубли):</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569600961" w:edGrp="everyone" w:colFirst="0" w:colLast="0"/>
            <w:permEnd w:id="1106979163"/>
            <w:r>
              <w:rPr>
                <w:sz w:val="21"/>
                <w:szCs w:val="21"/>
              </w:rPr>
              <w:t>Банк:</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230366363" w:edGrp="everyone" w:colFirst="0" w:colLast="0"/>
            <w:permEnd w:id="569600961"/>
            <w:r>
              <w:rPr>
                <w:sz w:val="21"/>
                <w:szCs w:val="21"/>
              </w:rPr>
              <w:t xml:space="preserve">Корреспондентский счёт:  </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1669333430" w:edGrp="everyone" w:colFirst="0" w:colLast="0"/>
            <w:permEnd w:id="230366363"/>
            <w:r>
              <w:rPr>
                <w:sz w:val="21"/>
                <w:szCs w:val="21"/>
              </w:rPr>
              <w:t>БИК</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544172349" w:edGrp="everyone" w:colFirst="0" w:colLast="0"/>
            <w:permEnd w:id="1669333430"/>
            <w:r>
              <w:rPr>
                <w:sz w:val="21"/>
                <w:szCs w:val="21"/>
              </w:rPr>
              <w:t>Электронный адрес:</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b/>
                <w:bCs/>
                <w:sz w:val="21"/>
                <w:szCs w:val="21"/>
              </w:rPr>
            </w:pPr>
            <w:permStart w:id="142632950" w:edGrp="everyone" w:colFirst="0" w:colLast="0"/>
            <w:permEnd w:id="544172349"/>
            <w:r>
              <w:rPr>
                <w:b/>
                <w:bCs/>
                <w:sz w:val="21"/>
                <w:szCs w:val="21"/>
              </w:rPr>
              <w:t>ПОКУПАТЕЛЬ:</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632179050" w:edGrp="everyone" w:colFirst="0" w:colLast="0"/>
            <w:permEnd w:id="142632950"/>
            <w:r>
              <w:rPr>
                <w:sz w:val="21"/>
                <w:szCs w:val="21"/>
              </w:rPr>
              <w:t>Место нахождения: Российская Федерация, город Краснодар, улица Леваневского,185</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rStyle w:val="100"/>
                <w:sz w:val="21"/>
                <w:szCs w:val="21"/>
              </w:rPr>
            </w:pPr>
            <w:permStart w:id="422395401" w:edGrp="everyone" w:colFirst="0" w:colLast="0"/>
            <w:permEnd w:id="632179050"/>
            <w:r>
              <w:rPr>
                <w:rStyle w:val="100"/>
                <w:sz w:val="21"/>
                <w:szCs w:val="21"/>
              </w:rPr>
              <w:t>Почтовый адрес:  Российская Федерация, 350072, город Краснодар, улица Солнечная, 15/5</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rStyle w:val="100"/>
                <w:sz w:val="21"/>
                <w:szCs w:val="21"/>
              </w:rPr>
            </w:pPr>
            <w:permStart w:id="628260859" w:edGrp="everyone" w:colFirst="0" w:colLast="0"/>
            <w:permEnd w:id="422395401"/>
            <w:r>
              <w:rPr>
                <w:rStyle w:val="100"/>
                <w:sz w:val="21"/>
                <w:szCs w:val="21"/>
              </w:rPr>
              <w:t>ИНН: 2310031475                                   ОГРН: 1022301598549</w:t>
            </w:r>
          </w:p>
        </w:tc>
      </w:tr>
      <w:tr w:rsidR="003E0D48">
        <w:trPr>
          <w:trHeight w:val="338"/>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1077298605" w:edGrp="everyone" w:colFirst="0" w:colLast="0"/>
            <w:permEnd w:id="628260859"/>
            <w:r>
              <w:rPr>
                <w:sz w:val="21"/>
                <w:szCs w:val="21"/>
              </w:rPr>
              <w:t>КПП: 997350001</w:t>
            </w:r>
          </w:p>
        </w:tc>
      </w:tr>
      <w:tr w:rsidR="003E0D48">
        <w:trPr>
          <w:trHeight w:val="34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1382159346" w:edGrp="everyone" w:colFirst="0" w:colLast="0"/>
            <w:permEnd w:id="1077298605"/>
            <w:proofErr w:type="gramStart"/>
            <w:r>
              <w:rPr>
                <w:sz w:val="21"/>
                <w:szCs w:val="21"/>
              </w:rPr>
              <w:t>р</w:t>
            </w:r>
            <w:proofErr w:type="gramEnd"/>
            <w:r>
              <w:rPr>
                <w:sz w:val="21"/>
                <w:szCs w:val="21"/>
              </w:rPr>
              <w:t>/счет (рубли): 40702810930010120150</w:t>
            </w:r>
          </w:p>
        </w:tc>
      </w:tr>
      <w:tr w:rsidR="003E0D48">
        <w:trPr>
          <w:trHeight w:val="332"/>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rStyle w:val="60"/>
                <w:sz w:val="21"/>
                <w:szCs w:val="21"/>
              </w:rPr>
            </w:pPr>
            <w:permStart w:id="446053613" w:edGrp="everyone" w:colFirst="0" w:colLast="0"/>
            <w:permEnd w:id="1382159346"/>
            <w:r>
              <w:rPr>
                <w:rStyle w:val="100"/>
                <w:sz w:val="21"/>
                <w:szCs w:val="21"/>
              </w:rPr>
              <w:t xml:space="preserve">Банк: </w:t>
            </w:r>
            <w:r>
              <w:rPr>
                <w:rStyle w:val="60"/>
                <w:sz w:val="21"/>
                <w:szCs w:val="21"/>
              </w:rPr>
              <w:t>Краснодарское отделение № 8619 ПАО Сбербанк</w:t>
            </w:r>
          </w:p>
        </w:tc>
      </w:tr>
      <w:tr w:rsidR="003E0D48">
        <w:trPr>
          <w:trHeight w:val="36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1306406049" w:edGrp="everyone" w:colFirst="0" w:colLast="0"/>
            <w:permEnd w:id="446053613"/>
            <w:r>
              <w:rPr>
                <w:sz w:val="21"/>
                <w:szCs w:val="21"/>
              </w:rPr>
              <w:t>Корр./ счёт: 30101810100000000602</w:t>
            </w:r>
          </w:p>
        </w:tc>
      </w:tr>
      <w:tr w:rsidR="003E0D48">
        <w:trPr>
          <w:trHeight w:val="350"/>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879495419" w:edGrp="everyone" w:colFirst="0" w:colLast="0"/>
            <w:permEnd w:id="1306406049"/>
            <w:r>
              <w:rPr>
                <w:sz w:val="21"/>
                <w:szCs w:val="21"/>
              </w:rPr>
              <w:t>БИК: 040349602</w:t>
            </w:r>
          </w:p>
        </w:tc>
      </w:tr>
      <w:tr w:rsidR="003E0D48">
        <w:trPr>
          <w:trHeight w:val="341"/>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265708564" w:edGrp="everyone" w:colFirst="0" w:colLast="0"/>
            <w:permEnd w:id="879495419"/>
            <w:r>
              <w:rPr>
                <w:sz w:val="21"/>
                <w:szCs w:val="21"/>
              </w:rPr>
              <w:t>Телефон: (861) 210-98-10</w:t>
            </w:r>
          </w:p>
        </w:tc>
      </w:tr>
      <w:tr w:rsidR="003E0D48">
        <w:trPr>
          <w:trHeight w:val="294"/>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1428432496" w:edGrp="everyone" w:colFirst="0" w:colLast="0"/>
            <w:permEnd w:id="265708564"/>
            <w:r>
              <w:rPr>
                <w:sz w:val="21"/>
                <w:szCs w:val="21"/>
              </w:rPr>
              <w:lastRenderedPageBreak/>
              <w:t xml:space="preserve">Факс: (861) 210-98-10      </w:t>
            </w:r>
          </w:p>
        </w:tc>
      </w:tr>
      <w:tr w:rsidR="003E0D48">
        <w:trPr>
          <w:trHeight w:val="33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964107924" w:edGrp="everyone" w:colFirst="0" w:colLast="0"/>
            <w:permEnd w:id="1428432496"/>
            <w:r>
              <w:rPr>
                <w:sz w:val="21"/>
                <w:szCs w:val="21"/>
              </w:rPr>
              <w:t>Электронный адрес:</w:t>
            </w:r>
          </w:p>
        </w:tc>
      </w:tr>
      <w:permEnd w:id="964107924"/>
      <w:tr w:rsidR="003E0D48">
        <w:trPr>
          <w:trHeight w:val="339"/>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b/>
                <w:bCs/>
                <w:sz w:val="21"/>
                <w:szCs w:val="21"/>
              </w:rPr>
            </w:pPr>
            <w:r>
              <w:rPr>
                <w:b/>
                <w:bCs/>
                <w:sz w:val="21"/>
                <w:szCs w:val="21"/>
              </w:rPr>
              <w:t>СПИСОК ПРИЛОЖЕНИЙ К ДОГОВОРУ:</w:t>
            </w:r>
          </w:p>
        </w:tc>
      </w:tr>
      <w:tr w:rsidR="003E0D48">
        <w:trPr>
          <w:trHeight w:val="380"/>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r>
              <w:rPr>
                <w:sz w:val="21"/>
                <w:szCs w:val="21"/>
              </w:rPr>
              <w:t>Приложение 1. Тарификатор</w:t>
            </w:r>
          </w:p>
        </w:tc>
      </w:tr>
      <w:tr w:rsidR="003E0D48">
        <w:trPr>
          <w:trHeight w:val="400"/>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rStyle w:val="100"/>
                <w:sz w:val="21"/>
                <w:szCs w:val="21"/>
              </w:rPr>
            </w:pPr>
            <w:r>
              <w:rPr>
                <w:rStyle w:val="100"/>
                <w:sz w:val="21"/>
                <w:szCs w:val="21"/>
              </w:rPr>
              <w:t>Приложение 2. Спецификация (форма Сметы)</w:t>
            </w:r>
          </w:p>
        </w:tc>
      </w:tr>
      <w:tr w:rsidR="003E0D48">
        <w:trPr>
          <w:trHeight w:val="38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rStyle w:val="100"/>
                <w:sz w:val="21"/>
                <w:szCs w:val="21"/>
              </w:rPr>
            </w:pPr>
            <w:r>
              <w:rPr>
                <w:rStyle w:val="100"/>
                <w:sz w:val="21"/>
                <w:szCs w:val="21"/>
              </w:rPr>
              <w:t>Приложение 3. Противодействие коррупции</w:t>
            </w:r>
          </w:p>
        </w:tc>
      </w:tr>
      <w:tr w:rsidR="003E0D48">
        <w:trPr>
          <w:trHeight w:val="38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rStyle w:val="100"/>
                <w:sz w:val="21"/>
                <w:szCs w:val="21"/>
              </w:rPr>
            </w:pPr>
            <w:r>
              <w:rPr>
                <w:rStyle w:val="100"/>
                <w:sz w:val="21"/>
                <w:szCs w:val="21"/>
              </w:rPr>
              <w:t>Приложение 4. Порядок заказа РИМ и Работ</w:t>
            </w:r>
          </w:p>
        </w:tc>
      </w:tr>
      <w:tr w:rsidR="003E0D48">
        <w:trPr>
          <w:trHeight w:val="655"/>
        </w:trPr>
        <w:tc>
          <w:tcPr>
            <w:tcW w:w="10268" w:type="dxa"/>
            <w:tcBorders>
              <w:left w:val="single" w:sz="1" w:space="0" w:color="000000"/>
              <w:bottom w:val="single" w:sz="1" w:space="0" w:color="000000"/>
              <w:right w:val="single" w:sz="1" w:space="0" w:color="000000"/>
            </w:tcBorders>
            <w:shd w:val="clear" w:color="auto" w:fill="FFFFFF"/>
          </w:tcPr>
          <w:p w:rsidR="003E0D48" w:rsidRDefault="00C70DCD">
            <w:pPr>
              <w:pStyle w:val="a0"/>
              <w:snapToGrid w:val="0"/>
              <w:spacing w:after="6"/>
              <w:rPr>
                <w:sz w:val="21"/>
                <w:szCs w:val="21"/>
              </w:rPr>
            </w:pPr>
            <w:permStart w:id="633487898" w:edGrp="everyone"/>
            <w:r>
              <w:rPr>
                <w:sz w:val="21"/>
                <w:szCs w:val="21"/>
              </w:rPr>
              <w:t>Подписи:</w:t>
            </w:r>
          </w:p>
          <w:p w:rsidR="003E0D48" w:rsidRDefault="00C70DCD">
            <w:pPr>
              <w:pStyle w:val="a0"/>
              <w:spacing w:after="6"/>
              <w:rPr>
                <w:sz w:val="21"/>
                <w:szCs w:val="21"/>
              </w:rPr>
            </w:pPr>
            <w:r>
              <w:rPr>
                <w:sz w:val="21"/>
                <w:szCs w:val="21"/>
              </w:rPr>
              <w:t>От Поставщика:</w:t>
            </w:r>
          </w:p>
          <w:p w:rsidR="003E0D48" w:rsidRDefault="00C70DCD">
            <w:pPr>
              <w:pStyle w:val="a0"/>
              <w:spacing w:after="6"/>
              <w:rPr>
                <w:sz w:val="21"/>
                <w:szCs w:val="21"/>
              </w:rPr>
            </w:pPr>
            <w:r>
              <w:rPr>
                <w:sz w:val="21"/>
                <w:szCs w:val="21"/>
              </w:rPr>
              <w:t>________________________ _______________</w:t>
            </w:r>
          </w:p>
          <w:p w:rsidR="003E0D48" w:rsidRDefault="003E0D48">
            <w:pPr>
              <w:pStyle w:val="a0"/>
              <w:spacing w:after="6"/>
              <w:rPr>
                <w:sz w:val="21"/>
                <w:szCs w:val="21"/>
              </w:rPr>
            </w:pPr>
          </w:p>
          <w:p w:rsidR="003E0D48" w:rsidRDefault="00C70DCD">
            <w:pPr>
              <w:pStyle w:val="a0"/>
              <w:spacing w:after="6"/>
              <w:rPr>
                <w:sz w:val="21"/>
                <w:szCs w:val="21"/>
              </w:rPr>
            </w:pPr>
            <w:r>
              <w:rPr>
                <w:sz w:val="21"/>
                <w:szCs w:val="21"/>
              </w:rPr>
              <w:t>От АО «ТАНДЕР»:</w:t>
            </w:r>
          </w:p>
          <w:p w:rsidR="003E0D48" w:rsidRDefault="00C70DCD">
            <w:pPr>
              <w:pStyle w:val="a0"/>
              <w:spacing w:after="6"/>
              <w:rPr>
                <w:sz w:val="21"/>
                <w:szCs w:val="21"/>
              </w:rPr>
            </w:pPr>
            <w:r>
              <w:rPr>
                <w:sz w:val="21"/>
                <w:szCs w:val="21"/>
              </w:rPr>
              <w:t>________________________ ________________</w:t>
            </w:r>
          </w:p>
          <w:permEnd w:id="633487898"/>
          <w:p w:rsidR="003E0D48" w:rsidRDefault="003E0D48">
            <w:pPr>
              <w:pStyle w:val="a0"/>
              <w:spacing w:after="6"/>
              <w:rPr>
                <w:sz w:val="21"/>
                <w:szCs w:val="21"/>
              </w:rPr>
            </w:pPr>
          </w:p>
        </w:tc>
      </w:tr>
    </w:tbl>
    <w:p w:rsidR="003E0D48" w:rsidRDefault="003E0D48">
      <w:pPr>
        <w:pStyle w:val="a0"/>
        <w:jc w:val="center"/>
      </w:pPr>
    </w:p>
    <w:sectPr w:rsidR="003E0D48">
      <w:headerReference w:type="even" r:id="rId8"/>
      <w:headerReference w:type="default" r:id="rId9"/>
      <w:footerReference w:type="even" r:id="rId10"/>
      <w:footerReference w:type="default" r:id="rId11"/>
      <w:headerReference w:type="first" r:id="rId12"/>
      <w:footerReference w:type="first" r:id="rId13"/>
      <w:pgSz w:w="11906" w:h="16838"/>
      <w:pgMar w:top="720" w:right="1134" w:bottom="1245" w:left="1134" w:header="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C68" w:rsidRDefault="00E40C68">
      <w:pPr>
        <w:spacing w:line="240" w:lineRule="auto"/>
      </w:pPr>
      <w:r>
        <w:separator/>
      </w:r>
    </w:p>
  </w:endnote>
  <w:endnote w:type="continuationSeparator" w:id="0">
    <w:p w:rsidR="00E40C68" w:rsidRDefault="00E40C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504" w:rsidRDefault="0054350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D48" w:rsidRDefault="00C70DCD">
    <w:pPr>
      <w:pStyle w:val="af"/>
      <w:jc w:val="center"/>
      <w:rPr>
        <w:rStyle w:val="60"/>
        <w:sz w:val="21"/>
        <w:szCs w:val="21"/>
      </w:rPr>
    </w:pPr>
    <w:permStart w:id="2109216415" w:edGrp="everyone"/>
    <w:r>
      <w:rPr>
        <w:rStyle w:val="60"/>
        <w:sz w:val="21"/>
        <w:szCs w:val="21"/>
      </w:rPr>
      <w:t xml:space="preserve">Поставщик _________________                                   </w:t>
    </w:r>
    <w:r>
      <w:fldChar w:fldCharType="begin"/>
    </w:r>
    <w:r>
      <w:instrText xml:space="preserve"> PAGE </w:instrText>
    </w:r>
    <w:r>
      <w:fldChar w:fldCharType="separate"/>
    </w:r>
    <w:r w:rsidR="00543504">
      <w:rPr>
        <w:noProof/>
      </w:rPr>
      <w:t>1</w:t>
    </w:r>
    <w:r>
      <w:fldChar w:fldCharType="end"/>
    </w:r>
    <w:r>
      <w:rPr>
        <w:rStyle w:val="60"/>
        <w:sz w:val="21"/>
        <w:szCs w:val="21"/>
      </w:rPr>
      <w:t xml:space="preserve">                              Покупатель_________________</w:t>
    </w:r>
    <w:permEnd w:id="210921641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504" w:rsidRDefault="0054350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C68" w:rsidRDefault="00E40C68">
      <w:pPr>
        <w:spacing w:line="240" w:lineRule="auto"/>
      </w:pPr>
      <w:r>
        <w:separator/>
      </w:r>
    </w:p>
  </w:footnote>
  <w:footnote w:type="continuationSeparator" w:id="0">
    <w:p w:rsidR="00E40C68" w:rsidRDefault="00E40C6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504" w:rsidRDefault="00543504">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D48" w:rsidRDefault="00C70DCD">
    <w:pPr>
      <w:pStyle w:val="a0"/>
      <w:spacing w:after="0"/>
      <w:rPr>
        <w:color w:val="000000"/>
        <w:sz w:val="20"/>
        <w:szCs w:val="20"/>
      </w:rPr>
    </w:pPr>
    <w:permStart w:id="938895097" w:edGrp="everyone"/>
    <w:r>
      <w:rPr>
        <w:color w:val="000000"/>
        <w:sz w:val="20"/>
        <w:szCs w:val="20"/>
      </w:rPr>
      <w:t>Информационный Портал АО «Тандер»</w:t>
    </w:r>
  </w:p>
  <w:p w:rsidR="003E0D48" w:rsidRDefault="00C70DCD">
    <w:pPr>
      <w:pStyle w:val="a0"/>
      <w:spacing w:after="0"/>
      <w:rPr>
        <w:color w:val="000000"/>
        <w:sz w:val="20"/>
        <w:szCs w:val="20"/>
        <w:u w:val="single"/>
      </w:rPr>
    </w:pPr>
    <w:r>
      <w:rPr>
        <w:color w:val="000000"/>
        <w:sz w:val="20"/>
        <w:szCs w:val="20"/>
        <w:u w:val="single"/>
      </w:rPr>
      <w:t xml:space="preserve">Департамент по юридической работе  </w:t>
    </w:r>
    <w:r>
      <w:rPr>
        <w:color w:val="FF0000"/>
        <w:sz w:val="20"/>
        <w:szCs w:val="20"/>
        <w:u w:val="single"/>
      </w:rPr>
      <w:t>УДАЛИТЬ КОЛОНТИТУЛ ПРИ ПЕЧАТИ И ПЕРЕСЫЛКЕ</w:t>
    </w:r>
    <w:r>
      <w:rPr>
        <w:color w:val="000000"/>
        <w:sz w:val="20"/>
        <w:szCs w:val="20"/>
        <w:u w:val="single"/>
      </w:rPr>
      <w:t xml:space="preserve"> </w:t>
    </w:r>
    <w:r w:rsidR="0003066C">
      <w:rPr>
        <w:color w:val="000000"/>
        <w:sz w:val="20"/>
        <w:szCs w:val="20"/>
        <w:u w:val="single"/>
      </w:rPr>
      <w:t>24.04.2020</w:t>
    </w:r>
    <w:bookmarkStart w:id="4" w:name="_GoBack"/>
    <w:bookmarkEnd w:id="4"/>
    <w:permEnd w:id="93889509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504" w:rsidRDefault="00543504">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Wingdings"/>
        <w:sz w:val="16"/>
        <w:szCs w:val="21"/>
      </w:rPr>
    </w:lvl>
    <w:lvl w:ilvl="1">
      <w:start w:val="1"/>
      <w:numFmt w:val="none"/>
      <w:suff w:val="nothing"/>
      <w:lvlText w:val=""/>
      <w:lvlJc w:val="left"/>
      <w:pPr>
        <w:tabs>
          <w:tab w:val="num" w:pos="0"/>
        </w:tabs>
        <w:ind w:left="0" w:firstLine="0"/>
      </w:pPr>
      <w:rPr>
        <w:color w:val="000000"/>
        <w:sz w:val="21"/>
        <w:szCs w:val="21"/>
        <w:lang w:val="ru-RU"/>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B2IV4VeC4vUWinAz5DQd69EgIiKOqDgMkhxzr7OJZNzQ8dZPFabhuLRsqk/EoSpuCUWgZAlak9GWU9ZVeA8aQA==" w:salt="zqV209FSOiEZe2Ogwgknbw=="/>
  <w:defaultTabStop w:val="706"/>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DCD"/>
    <w:rsid w:val="0003066C"/>
    <w:rsid w:val="001F4C4E"/>
    <w:rsid w:val="003E0D48"/>
    <w:rsid w:val="00460047"/>
    <w:rsid w:val="00543504"/>
    <w:rsid w:val="00552DE2"/>
    <w:rsid w:val="00C70DCD"/>
    <w:rsid w:val="00E40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spacing w:line="100" w:lineRule="atLeast"/>
      <w:textAlignment w:val="baseline"/>
    </w:pPr>
    <w:rPr>
      <w:rFonts w:eastAsia="Andale Sans UI"/>
      <w:kern w:val="1"/>
      <w:sz w:val="24"/>
      <w:szCs w:val="24"/>
      <w:lang w:eastAsia="ar-SA"/>
    </w:rPr>
  </w:style>
  <w:style w:type="paragraph" w:styleId="1">
    <w:name w:val="heading 1"/>
    <w:basedOn w:val="a"/>
    <w:next w:val="a0"/>
    <w:qFormat/>
    <w:pPr>
      <w:keepNext/>
      <w:tabs>
        <w:tab w:val="left" w:pos="0"/>
      </w:tabs>
      <w:spacing w:before="120"/>
      <w:jc w:val="both"/>
      <w:outlineLvl w:val="0"/>
    </w:pPr>
  </w:style>
  <w:style w:type="paragraph" w:styleId="2">
    <w:name w:val="heading 2"/>
    <w:basedOn w:val="a"/>
    <w:next w:val="a0"/>
    <w:qFormat/>
    <w:pPr>
      <w:keepNext/>
      <w:tabs>
        <w:tab w:val="left" w:pos="0"/>
        <w:tab w:val="left" w:pos="432"/>
        <w:tab w:val="left" w:pos="612"/>
      </w:tabs>
      <w:outlineLvl w:val="1"/>
    </w:pPr>
    <w:rPr>
      <w:b/>
      <w:bCs/>
      <w:sz w:val="28"/>
    </w:rPr>
  </w:style>
  <w:style w:type="paragraph" w:styleId="3">
    <w:name w:val="heading 3"/>
    <w:basedOn w:val="a"/>
    <w:next w:val="a0"/>
    <w:qFormat/>
    <w:pPr>
      <w:tabs>
        <w:tab w:val="left" w:pos="0"/>
      </w:tabs>
      <w:ind w:firstLine="482"/>
      <w:outlineLvl w:val="2"/>
    </w:pPr>
    <w:rPr>
      <w:bCs/>
    </w:rPr>
  </w:style>
  <w:style w:type="paragraph" w:styleId="6">
    <w:name w:val="heading 6"/>
    <w:basedOn w:val="a1"/>
    <w:next w:val="a0"/>
    <w:qFormat/>
    <w:pPr>
      <w:tabs>
        <w:tab w:val="num" w:pos="0"/>
      </w:tabs>
      <w:outlineLvl w:val="5"/>
    </w:pPr>
    <w:rPr>
      <w:rFonts w:ascii="Times New Roman" w:eastAsia="Arial Unicode MS" w:hAnsi="Times New Roman" w:cs="Times New Roman"/>
      <w:b/>
      <w:bCs/>
      <w:sz w:val="14"/>
      <w:szCs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3z0">
    <w:name w:val="WW8Num3z0"/>
    <w:rPr>
      <w:rFonts w:ascii="Symbol" w:hAnsi="Symbol" w:cs="Wingdings"/>
      <w:sz w:val="16"/>
      <w:szCs w:val="21"/>
    </w:rPr>
  </w:style>
  <w:style w:type="character" w:customStyle="1" w:styleId="WW8Num3z1">
    <w:name w:val="WW8Num3z1"/>
    <w:rPr>
      <w:color w:val="000000"/>
      <w:sz w:val="21"/>
      <w:szCs w:val="21"/>
      <w:lang w:val="ru-RU"/>
    </w:rPr>
  </w:style>
  <w:style w:type="character" w:customStyle="1" w:styleId="Absatz-Standardschriftart">
    <w:name w:val="Absatz-Standardschriftart"/>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8">
    <w:name w:val="Основной шрифт абзаца8"/>
  </w:style>
  <w:style w:type="character" w:customStyle="1" w:styleId="7">
    <w:name w:val="Основной шрифт абзаца7"/>
  </w:style>
  <w:style w:type="character" w:customStyle="1" w:styleId="60">
    <w:name w:val="Основной шрифт абзаца6"/>
  </w:style>
  <w:style w:type="character" w:customStyle="1" w:styleId="5">
    <w:name w:val="Основной шрифт абзаца5"/>
  </w:style>
  <w:style w:type="character" w:customStyle="1" w:styleId="4">
    <w:name w:val="Основной шрифт абзаца4"/>
  </w:style>
  <w:style w:type="character" w:customStyle="1" w:styleId="WW-Absatz-Standardschriftart">
    <w:name w:val="WW-Absatz-Standardschriftart"/>
  </w:style>
  <w:style w:type="character" w:customStyle="1" w:styleId="30">
    <w:name w:val="Основной шрифт абзаца3"/>
  </w:style>
  <w:style w:type="character" w:customStyle="1" w:styleId="20">
    <w:name w:val="Основной шрифт абзаца2"/>
  </w:style>
  <w:style w:type="character" w:customStyle="1" w:styleId="WW8Num4z0">
    <w:name w:val="WW8Num4z0"/>
    <w:rPr>
      <w:rFonts w:ascii="Wingdings" w:hAnsi="Wingdings" w:cs="Wingdings"/>
      <w:sz w:val="16"/>
    </w:rPr>
  </w:style>
  <w:style w:type="character" w:customStyle="1" w:styleId="WW8Num4z1">
    <w:name w:val="WW8Num4z1"/>
    <w:rPr>
      <w:color w:val="000000"/>
      <w:sz w:val="21"/>
      <w:szCs w:val="21"/>
      <w:lang w:val="ru-RU"/>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10">
    <w:name w:val="Основной шрифт абзаца1"/>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8Num2zfalse">
    <w:name w:val="WW8Num2zfalse"/>
  </w:style>
  <w:style w:type="character" w:customStyle="1" w:styleId="WW8Num2ztrue">
    <w:name w:val="WW8Num2ztrue"/>
  </w:style>
  <w:style w:type="character" w:customStyle="1" w:styleId="WW-WW8Num2ztrue">
    <w:name w:val="WW-WW8Num2ztrue"/>
  </w:style>
  <w:style w:type="character" w:customStyle="1" w:styleId="WW-WW8Num2ztrue1">
    <w:name w:val="WW-WW8Num2ztrue1"/>
  </w:style>
  <w:style w:type="character" w:customStyle="1" w:styleId="WW-WW8Num2ztrue12">
    <w:name w:val="WW-WW8Num2ztrue12"/>
  </w:style>
  <w:style w:type="character" w:customStyle="1" w:styleId="WW-WW8Num2ztrue123">
    <w:name w:val="WW-WW8Num2ztrue123"/>
  </w:style>
  <w:style w:type="character" w:customStyle="1" w:styleId="WW-WW8Num2ztrue1234">
    <w:name w:val="WW-WW8Num2ztrue1234"/>
  </w:style>
  <w:style w:type="character" w:customStyle="1" w:styleId="WW-WW8Num2ztrue12345">
    <w:name w:val="WW-WW8Num2ztrue12345"/>
  </w:style>
  <w:style w:type="character" w:customStyle="1" w:styleId="WW-WW8Num2ztrue123456">
    <w:name w:val="WW-WW8Num2ztrue123456"/>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100">
    <w:name w:val="Основной шрифт абзаца10"/>
  </w:style>
  <w:style w:type="character" w:styleId="a5">
    <w:name w:val="Hyperlink"/>
    <w:rPr>
      <w:color w:val="000080"/>
      <w:u w:val="single"/>
    </w:rPr>
  </w:style>
  <w:style w:type="character" w:customStyle="1" w:styleId="11">
    <w:name w:val="Знак примечания1"/>
    <w:rPr>
      <w:sz w:val="16"/>
      <w:szCs w:val="16"/>
    </w:rPr>
  </w:style>
  <w:style w:type="character" w:customStyle="1" w:styleId="a6">
    <w:name w:val="Текст примечания Знак"/>
    <w:rPr>
      <w:rFonts w:eastAsia="Andale Sans UI"/>
      <w:kern w:val="1"/>
    </w:rPr>
  </w:style>
  <w:style w:type="character" w:customStyle="1" w:styleId="a7">
    <w:name w:val="Тема примечания Знак"/>
    <w:rPr>
      <w:rFonts w:eastAsia="Andale Sans UI"/>
      <w:b/>
      <w:bCs/>
      <w:kern w:val="1"/>
    </w:rPr>
  </w:style>
  <w:style w:type="character" w:customStyle="1" w:styleId="a8">
    <w:name w:val="Текст выноски Знак"/>
    <w:rPr>
      <w:rFonts w:ascii="Segoe UI" w:eastAsia="Andale Sans UI" w:hAnsi="Segoe UI" w:cs="Segoe UI"/>
      <w:kern w:val="1"/>
      <w:sz w:val="18"/>
      <w:szCs w:val="18"/>
    </w:rPr>
  </w:style>
  <w:style w:type="character" w:customStyle="1" w:styleId="a9">
    <w:name w:val="Маркеры списка"/>
    <w:rPr>
      <w:rFonts w:ascii="OpenSymbol" w:eastAsia="OpenSymbol" w:hAnsi="OpenSymbol" w:cs="OpenSymbol"/>
    </w:rPr>
  </w:style>
  <w:style w:type="character" w:customStyle="1" w:styleId="21">
    <w:name w:val="Знак примечания2"/>
    <w:rPr>
      <w:sz w:val="16"/>
      <w:szCs w:val="16"/>
    </w:rPr>
  </w:style>
  <w:style w:type="character" w:customStyle="1" w:styleId="12">
    <w:name w:val="Текст примечания Знак1"/>
    <w:rPr>
      <w:rFonts w:eastAsia="Andale Sans UI"/>
      <w:kern w:val="1"/>
    </w:rPr>
  </w:style>
  <w:style w:type="character" w:customStyle="1" w:styleId="ListLabel1">
    <w:name w:val="ListLabel 1"/>
    <w:rPr>
      <w:rFonts w:cs="Wingdings"/>
      <w:sz w:val="16"/>
      <w:szCs w:val="21"/>
    </w:rPr>
  </w:style>
  <w:style w:type="character" w:customStyle="1" w:styleId="ListLabel2">
    <w:name w:val="ListLabel 2"/>
    <w:rPr>
      <w:color w:val="000000"/>
      <w:sz w:val="21"/>
      <w:szCs w:val="21"/>
      <w:lang w:val="ru-RU"/>
    </w:rPr>
  </w:style>
  <w:style w:type="character" w:customStyle="1" w:styleId="ListLabel3">
    <w:name w:val="ListLabel 3"/>
    <w:rPr>
      <w:rFonts w:cs="Courier New"/>
    </w:rPr>
  </w:style>
  <w:style w:type="character" w:customStyle="1" w:styleId="WWCharLFO3LVL1">
    <w:name w:val="WW_CharLFO3LVL1"/>
    <w:rPr>
      <w:rFonts w:cs="Wingdings"/>
      <w:sz w:val="16"/>
      <w:szCs w:val="21"/>
    </w:rPr>
  </w:style>
  <w:style w:type="character" w:customStyle="1" w:styleId="WWCharLFO3LVL2">
    <w:name w:val="WW_CharLFO3LVL2"/>
    <w:rPr>
      <w:color w:val="000000"/>
      <w:sz w:val="21"/>
      <w:szCs w:val="21"/>
      <w:lang w:val="ru-RU"/>
    </w:rPr>
  </w:style>
  <w:style w:type="character" w:customStyle="1" w:styleId="WWCharLFO4LVL2">
    <w:name w:val="WW_CharLFO4LVL2"/>
    <w:rPr>
      <w:rFonts w:cs="Courier New"/>
    </w:rPr>
  </w:style>
  <w:style w:type="character" w:customStyle="1" w:styleId="WWCharLFO4LVL5">
    <w:name w:val="WW_CharLFO4LVL5"/>
    <w:rPr>
      <w:rFonts w:cs="Courier New"/>
    </w:rPr>
  </w:style>
  <w:style w:type="character" w:customStyle="1" w:styleId="WWCharLFO4LVL8">
    <w:name w:val="WW_CharLFO4LVL8"/>
    <w:rPr>
      <w:rFonts w:cs="Courier New"/>
    </w:rPr>
  </w:style>
  <w:style w:type="character" w:customStyle="1" w:styleId="aa">
    <w:name w:val="Символ нумерации"/>
  </w:style>
  <w:style w:type="character" w:customStyle="1" w:styleId="31">
    <w:name w:val="Знак примечания3"/>
    <w:rPr>
      <w:sz w:val="16"/>
      <w:szCs w:val="16"/>
    </w:rPr>
  </w:style>
  <w:style w:type="character" w:customStyle="1" w:styleId="22">
    <w:name w:val="Текст примечания Знак2"/>
    <w:rPr>
      <w:rFonts w:eastAsia="Andale Sans UI"/>
      <w:kern w:val="1"/>
    </w:rPr>
  </w:style>
  <w:style w:type="character" w:customStyle="1" w:styleId="40">
    <w:name w:val="Знак примечания4"/>
    <w:rPr>
      <w:sz w:val="16"/>
      <w:szCs w:val="16"/>
    </w:rPr>
  </w:style>
  <w:style w:type="character" w:customStyle="1" w:styleId="32">
    <w:name w:val="Текст примечания Знак3"/>
    <w:rPr>
      <w:rFonts w:eastAsia="Andale Sans UI"/>
      <w:kern w:val="1"/>
    </w:rPr>
  </w:style>
  <w:style w:type="paragraph" w:customStyle="1" w:styleId="a1">
    <w:name w:val="Заголовок"/>
    <w:basedOn w:val="a"/>
    <w:next w:val="a0"/>
    <w:pPr>
      <w:keepNext/>
      <w:spacing w:before="240" w:after="120"/>
    </w:pPr>
    <w:rPr>
      <w:rFonts w:ascii="Arial" w:eastAsia="Microsoft YaHei" w:hAnsi="Arial" w:cs="Tahoma"/>
      <w:sz w:val="28"/>
      <w:szCs w:val="28"/>
    </w:rPr>
  </w:style>
  <w:style w:type="paragraph" w:styleId="a0">
    <w:name w:val="Body Text"/>
    <w:basedOn w:val="a"/>
    <w:pPr>
      <w:spacing w:after="120"/>
    </w:pPr>
  </w:style>
  <w:style w:type="paragraph" w:styleId="ab">
    <w:name w:val="List"/>
    <w:basedOn w:val="a0"/>
    <w:rPr>
      <w:rFonts w:cs="Tahoma"/>
    </w:rPr>
  </w:style>
  <w:style w:type="paragraph" w:customStyle="1" w:styleId="61">
    <w:name w:val="Название6"/>
    <w:basedOn w:val="a"/>
    <w:pPr>
      <w:suppressLineNumbers/>
      <w:spacing w:before="120" w:after="120"/>
    </w:pPr>
    <w:rPr>
      <w:rFonts w:cs="Arial Unicode MS"/>
      <w:i/>
      <w:iCs/>
    </w:rPr>
  </w:style>
  <w:style w:type="paragraph" w:customStyle="1" w:styleId="9">
    <w:name w:val="Указатель9"/>
    <w:basedOn w:val="a"/>
    <w:pPr>
      <w:suppressLineNumbers/>
    </w:pPr>
    <w:rPr>
      <w:rFonts w:cs="Arial Unicode MS"/>
    </w:rPr>
  </w:style>
  <w:style w:type="paragraph" w:customStyle="1" w:styleId="41">
    <w:name w:val="Название объекта4"/>
    <w:basedOn w:val="a"/>
    <w:pPr>
      <w:suppressLineNumbers/>
      <w:spacing w:before="120" w:after="120"/>
    </w:pPr>
    <w:rPr>
      <w:rFonts w:cs="Arial Unicode MS"/>
      <w:i/>
      <w:iCs/>
    </w:rPr>
  </w:style>
  <w:style w:type="paragraph" w:customStyle="1" w:styleId="80">
    <w:name w:val="Указатель8"/>
    <w:basedOn w:val="a"/>
    <w:pPr>
      <w:suppressLineNumbers/>
    </w:pPr>
    <w:rPr>
      <w:rFonts w:cs="Arial Unicode MS"/>
    </w:rPr>
  </w:style>
  <w:style w:type="paragraph" w:customStyle="1" w:styleId="33">
    <w:name w:val="Название объекта3"/>
    <w:basedOn w:val="a"/>
    <w:pPr>
      <w:suppressLineNumbers/>
      <w:spacing w:before="120" w:after="120"/>
    </w:pPr>
    <w:rPr>
      <w:rFonts w:cs="Arial Unicode MS"/>
      <w:i/>
      <w:iCs/>
    </w:rPr>
  </w:style>
  <w:style w:type="paragraph" w:customStyle="1" w:styleId="70">
    <w:name w:val="Указатель7"/>
    <w:basedOn w:val="a"/>
    <w:pPr>
      <w:suppressLineNumbers/>
    </w:pPr>
    <w:rPr>
      <w:rFonts w:cs="Arial Unicode MS"/>
    </w:rPr>
  </w:style>
  <w:style w:type="paragraph" w:customStyle="1" w:styleId="23">
    <w:name w:val="Обычный2"/>
    <w:pPr>
      <w:widowControl w:val="0"/>
      <w:suppressAutoHyphens/>
      <w:spacing w:line="100" w:lineRule="atLeast"/>
      <w:textAlignment w:val="baseline"/>
    </w:pPr>
    <w:rPr>
      <w:kern w:val="1"/>
      <w:lang w:eastAsia="ar-SA"/>
    </w:rPr>
  </w:style>
  <w:style w:type="paragraph" w:customStyle="1" w:styleId="24">
    <w:name w:val="Название объекта2"/>
    <w:basedOn w:val="a"/>
    <w:pPr>
      <w:suppressLineNumbers/>
      <w:spacing w:before="120" w:after="120"/>
    </w:pPr>
    <w:rPr>
      <w:rFonts w:cs="Arial Unicode MS"/>
      <w:i/>
      <w:iCs/>
    </w:rPr>
  </w:style>
  <w:style w:type="paragraph" w:customStyle="1" w:styleId="50">
    <w:name w:val="Название5"/>
    <w:basedOn w:val="a"/>
    <w:pPr>
      <w:suppressLineNumbers/>
      <w:spacing w:before="120" w:after="120"/>
    </w:pPr>
    <w:rPr>
      <w:rFonts w:cs="Arial Unicode MS"/>
      <w:i/>
      <w:iCs/>
    </w:rPr>
  </w:style>
  <w:style w:type="paragraph" w:customStyle="1" w:styleId="62">
    <w:name w:val="Указатель6"/>
    <w:basedOn w:val="a"/>
    <w:pPr>
      <w:suppressLineNumbers/>
    </w:pPr>
    <w:rPr>
      <w:rFonts w:cs="Arial Unicode MS"/>
    </w:rPr>
  </w:style>
  <w:style w:type="paragraph" w:customStyle="1" w:styleId="42">
    <w:name w:val="Название4"/>
    <w:basedOn w:val="a"/>
    <w:pPr>
      <w:suppressLineNumbers/>
      <w:spacing w:before="120" w:after="120"/>
    </w:pPr>
    <w:rPr>
      <w:rFonts w:cs="Arial Unicode MS"/>
      <w:i/>
      <w:iCs/>
    </w:rPr>
  </w:style>
  <w:style w:type="paragraph" w:customStyle="1" w:styleId="51">
    <w:name w:val="Указатель5"/>
    <w:basedOn w:val="a"/>
    <w:pPr>
      <w:suppressLineNumbers/>
    </w:pPr>
    <w:rPr>
      <w:rFonts w:cs="Arial Unicode MS"/>
    </w:rPr>
  </w:style>
  <w:style w:type="paragraph" w:customStyle="1" w:styleId="13">
    <w:name w:val="Название объекта1"/>
    <w:basedOn w:val="a"/>
    <w:pPr>
      <w:suppressLineNumbers/>
      <w:spacing w:before="120" w:after="120"/>
    </w:pPr>
    <w:rPr>
      <w:rFonts w:ascii="Arial" w:hAnsi="Arial" w:cs="Mangal"/>
      <w:i/>
      <w:iCs/>
      <w:sz w:val="20"/>
    </w:rPr>
  </w:style>
  <w:style w:type="paragraph" w:customStyle="1" w:styleId="43">
    <w:name w:val="Указатель4"/>
    <w:basedOn w:val="a"/>
    <w:pPr>
      <w:suppressLineNumbers/>
    </w:pPr>
    <w:rPr>
      <w:rFonts w:ascii="Arial" w:hAnsi="Arial" w:cs="Mangal"/>
    </w:rPr>
  </w:style>
  <w:style w:type="paragraph" w:customStyle="1" w:styleId="34">
    <w:name w:val="Название3"/>
    <w:basedOn w:val="a"/>
    <w:pPr>
      <w:suppressLineNumbers/>
      <w:spacing w:before="120" w:after="120"/>
    </w:pPr>
    <w:rPr>
      <w:rFonts w:cs="Arial Unicode MS"/>
      <w:i/>
      <w:iCs/>
    </w:rPr>
  </w:style>
  <w:style w:type="paragraph" w:customStyle="1" w:styleId="35">
    <w:name w:val="Указатель3"/>
    <w:basedOn w:val="a"/>
    <w:pPr>
      <w:suppressLineNumbers/>
    </w:pPr>
    <w:rPr>
      <w:rFonts w:cs="Arial Unicode MS"/>
    </w:rPr>
  </w:style>
  <w:style w:type="paragraph" w:customStyle="1" w:styleId="25">
    <w:name w:val="Название2"/>
    <w:basedOn w:val="a"/>
    <w:pPr>
      <w:suppressLineNumbers/>
      <w:spacing w:before="120" w:after="120"/>
    </w:pPr>
    <w:rPr>
      <w:rFonts w:ascii="Arial" w:hAnsi="Arial" w:cs="Mangal"/>
      <w:i/>
      <w:iCs/>
      <w:sz w:val="20"/>
    </w:rPr>
  </w:style>
  <w:style w:type="paragraph" w:customStyle="1" w:styleId="26">
    <w:name w:val="Указатель2"/>
    <w:basedOn w:val="a"/>
    <w:pPr>
      <w:suppressLineNumbers/>
    </w:pPr>
    <w:rPr>
      <w:rFonts w:ascii="Arial" w:hAnsi="Arial" w:cs="Mangal"/>
    </w:rPr>
  </w:style>
  <w:style w:type="paragraph" w:customStyle="1" w:styleId="14">
    <w:name w:val="Название1"/>
    <w:basedOn w:val="a"/>
    <w:pPr>
      <w:suppressLineNumbers/>
      <w:spacing w:before="120" w:after="120"/>
    </w:pPr>
    <w:rPr>
      <w:rFonts w:cs="Tahoma"/>
      <w:i/>
      <w:iCs/>
    </w:rPr>
  </w:style>
  <w:style w:type="paragraph" w:customStyle="1" w:styleId="15">
    <w:name w:val="Указатель1"/>
    <w:basedOn w:val="a"/>
    <w:pPr>
      <w:suppressLineNumbers/>
    </w:pPr>
    <w:rPr>
      <w:rFonts w:cs="Tahoma"/>
    </w:rPr>
  </w:style>
  <w:style w:type="paragraph" w:customStyle="1" w:styleId="WW-">
    <w:name w:val="WW-Заголовок"/>
    <w:basedOn w:val="a1"/>
  </w:style>
  <w:style w:type="paragraph" w:styleId="ac">
    <w:name w:val="Subtitle"/>
    <w:basedOn w:val="a1"/>
    <w:next w:val="a0"/>
    <w:qFormat/>
    <w:pPr>
      <w:jc w:val="center"/>
    </w:pPr>
    <w:rPr>
      <w:i/>
      <w:iCs/>
    </w:rPr>
  </w:style>
  <w:style w:type="paragraph" w:customStyle="1" w:styleId="210">
    <w:name w:val="Основной текст 21"/>
    <w:basedOn w:val="a"/>
    <w:pPr>
      <w:tabs>
        <w:tab w:val="left" w:pos="426"/>
      </w:tabs>
      <w:jc w:val="both"/>
    </w:pPr>
  </w:style>
  <w:style w:type="paragraph" w:customStyle="1" w:styleId="ad">
    <w:name w:val="Заголовок списка"/>
    <w:basedOn w:val="a"/>
    <w:next w:val="ae"/>
  </w:style>
  <w:style w:type="paragraph" w:customStyle="1" w:styleId="ae">
    <w:name w:val="Содержимое списка"/>
    <w:basedOn w:val="a"/>
    <w:pPr>
      <w:ind w:left="567"/>
    </w:pPr>
  </w:style>
  <w:style w:type="paragraph" w:styleId="af">
    <w:name w:val="footer"/>
    <w:basedOn w:val="a"/>
    <w:pPr>
      <w:suppressLineNumbers/>
      <w:tabs>
        <w:tab w:val="center" w:pos="4677"/>
        <w:tab w:val="right" w:pos="9355"/>
      </w:tabs>
    </w:pPr>
  </w:style>
  <w:style w:type="paragraph" w:customStyle="1" w:styleId="ConsNonformat">
    <w:name w:val="ConsNonformat"/>
    <w:pPr>
      <w:widowControl w:val="0"/>
      <w:suppressAutoHyphens/>
      <w:spacing w:line="100" w:lineRule="atLeast"/>
      <w:textAlignment w:val="baseline"/>
    </w:pPr>
    <w:rPr>
      <w:rFonts w:ascii="Courier New" w:eastAsia="Arial" w:hAnsi="Courier New" w:cs="Tahoma"/>
      <w:kern w:val="1"/>
      <w:sz w:val="24"/>
      <w:szCs w:val="24"/>
      <w:lang w:val="de-DE" w:eastAsia="fa-IR" w:bidi="fa-IR"/>
    </w:rPr>
  </w:style>
  <w:style w:type="paragraph" w:customStyle="1" w:styleId="af0">
    <w:name w:val="Содержимое таблицы"/>
    <w:basedOn w:val="a"/>
    <w:pPr>
      <w:suppressLineNumbers/>
    </w:pPr>
  </w:style>
  <w:style w:type="paragraph" w:styleId="af1">
    <w:name w:val="header"/>
    <w:basedOn w:val="a"/>
    <w:pPr>
      <w:suppressLineNumbers/>
      <w:tabs>
        <w:tab w:val="center" w:pos="4677"/>
        <w:tab w:val="right" w:pos="9355"/>
      </w:tabs>
    </w:pPr>
  </w:style>
  <w:style w:type="paragraph" w:customStyle="1" w:styleId="af2">
    <w:name w:val="Заголовок таблицы"/>
    <w:basedOn w:val="af0"/>
    <w:pPr>
      <w:jc w:val="center"/>
    </w:pPr>
    <w:rPr>
      <w:b/>
      <w:bCs/>
    </w:rPr>
  </w:style>
  <w:style w:type="paragraph" w:customStyle="1" w:styleId="16">
    <w:name w:val="Обычный1"/>
    <w:pPr>
      <w:suppressAutoHyphens/>
      <w:spacing w:line="100" w:lineRule="atLeast"/>
      <w:textAlignment w:val="baseline"/>
    </w:pPr>
    <w:rPr>
      <w:rFonts w:eastAsia="Arial"/>
      <w:kern w:val="1"/>
      <w:sz w:val="24"/>
      <w:lang w:val="en-GB" w:eastAsia="ar-SA"/>
    </w:rPr>
  </w:style>
  <w:style w:type="paragraph" w:customStyle="1" w:styleId="ConsPlusDocList">
    <w:name w:val="ConsPlusDocList"/>
    <w:pPr>
      <w:widowControl w:val="0"/>
      <w:suppressAutoHyphens/>
      <w:spacing w:line="100" w:lineRule="atLeast"/>
      <w:textAlignment w:val="baseline"/>
    </w:pPr>
    <w:rPr>
      <w:rFonts w:ascii="Arial" w:eastAsia="Arial" w:hAnsi="Arial" w:cs="Arial"/>
      <w:kern w:val="1"/>
      <w:lang w:eastAsia="hi-IN" w:bidi="hi-IN"/>
    </w:rPr>
  </w:style>
  <w:style w:type="paragraph" w:customStyle="1" w:styleId="17">
    <w:name w:val="Текст примечания1"/>
    <w:basedOn w:val="a"/>
    <w:rPr>
      <w:sz w:val="20"/>
      <w:szCs w:val="20"/>
    </w:rPr>
  </w:style>
  <w:style w:type="paragraph" w:styleId="af3">
    <w:name w:val="annotation subject"/>
    <w:basedOn w:val="17"/>
    <w:rPr>
      <w:b/>
      <w:bCs/>
    </w:rPr>
  </w:style>
  <w:style w:type="paragraph" w:styleId="af4">
    <w:name w:val="Balloon Text"/>
    <w:basedOn w:val="a"/>
    <w:rPr>
      <w:rFonts w:ascii="Segoe UI" w:hAnsi="Segoe UI" w:cs="Segoe UI"/>
      <w:sz w:val="18"/>
      <w:szCs w:val="18"/>
    </w:rPr>
  </w:style>
  <w:style w:type="paragraph" w:styleId="af5">
    <w:name w:val="Normal (Web)"/>
    <w:basedOn w:val="a"/>
    <w:pPr>
      <w:spacing w:before="280" w:after="119"/>
    </w:pPr>
  </w:style>
  <w:style w:type="paragraph" w:styleId="af6">
    <w:name w:val="Revision"/>
    <w:pPr>
      <w:suppressAutoHyphens/>
      <w:spacing w:line="100" w:lineRule="atLeast"/>
      <w:textAlignment w:val="baseline"/>
    </w:pPr>
    <w:rPr>
      <w:rFonts w:eastAsia="Andale Sans UI"/>
      <w:kern w:val="1"/>
      <w:sz w:val="24"/>
      <w:szCs w:val="24"/>
      <w:lang w:eastAsia="ar-SA"/>
    </w:rPr>
  </w:style>
  <w:style w:type="paragraph" w:customStyle="1" w:styleId="27">
    <w:name w:val="Текст примечания2"/>
    <w:basedOn w:val="a"/>
    <w:rPr>
      <w:sz w:val="20"/>
      <w:szCs w:val="20"/>
    </w:rPr>
  </w:style>
  <w:style w:type="paragraph" w:customStyle="1" w:styleId="36">
    <w:name w:val="Текст примечания3"/>
    <w:basedOn w:val="a"/>
    <w:rPr>
      <w:sz w:val="20"/>
      <w:szCs w:val="20"/>
    </w:rPr>
  </w:style>
  <w:style w:type="paragraph" w:customStyle="1" w:styleId="44">
    <w:name w:val="Текст примечания4"/>
    <w:basedOn w:val="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spacing w:line="100" w:lineRule="atLeast"/>
      <w:textAlignment w:val="baseline"/>
    </w:pPr>
    <w:rPr>
      <w:rFonts w:eastAsia="Andale Sans UI"/>
      <w:kern w:val="1"/>
      <w:sz w:val="24"/>
      <w:szCs w:val="24"/>
      <w:lang w:eastAsia="ar-SA"/>
    </w:rPr>
  </w:style>
  <w:style w:type="paragraph" w:styleId="1">
    <w:name w:val="heading 1"/>
    <w:basedOn w:val="a"/>
    <w:next w:val="a0"/>
    <w:qFormat/>
    <w:pPr>
      <w:keepNext/>
      <w:tabs>
        <w:tab w:val="left" w:pos="0"/>
      </w:tabs>
      <w:spacing w:before="120"/>
      <w:jc w:val="both"/>
      <w:outlineLvl w:val="0"/>
    </w:pPr>
  </w:style>
  <w:style w:type="paragraph" w:styleId="2">
    <w:name w:val="heading 2"/>
    <w:basedOn w:val="a"/>
    <w:next w:val="a0"/>
    <w:qFormat/>
    <w:pPr>
      <w:keepNext/>
      <w:tabs>
        <w:tab w:val="left" w:pos="0"/>
        <w:tab w:val="left" w:pos="432"/>
        <w:tab w:val="left" w:pos="612"/>
      </w:tabs>
      <w:outlineLvl w:val="1"/>
    </w:pPr>
    <w:rPr>
      <w:b/>
      <w:bCs/>
      <w:sz w:val="28"/>
    </w:rPr>
  </w:style>
  <w:style w:type="paragraph" w:styleId="3">
    <w:name w:val="heading 3"/>
    <w:basedOn w:val="a"/>
    <w:next w:val="a0"/>
    <w:qFormat/>
    <w:pPr>
      <w:tabs>
        <w:tab w:val="left" w:pos="0"/>
      </w:tabs>
      <w:ind w:firstLine="482"/>
      <w:outlineLvl w:val="2"/>
    </w:pPr>
    <w:rPr>
      <w:bCs/>
    </w:rPr>
  </w:style>
  <w:style w:type="paragraph" w:styleId="6">
    <w:name w:val="heading 6"/>
    <w:basedOn w:val="a1"/>
    <w:next w:val="a0"/>
    <w:qFormat/>
    <w:pPr>
      <w:tabs>
        <w:tab w:val="num" w:pos="0"/>
      </w:tabs>
      <w:outlineLvl w:val="5"/>
    </w:pPr>
    <w:rPr>
      <w:rFonts w:ascii="Times New Roman" w:eastAsia="Arial Unicode MS" w:hAnsi="Times New Roman" w:cs="Times New Roman"/>
      <w:b/>
      <w:bCs/>
      <w:sz w:val="14"/>
      <w:szCs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3z0">
    <w:name w:val="WW8Num3z0"/>
    <w:rPr>
      <w:rFonts w:ascii="Symbol" w:hAnsi="Symbol" w:cs="Wingdings"/>
      <w:sz w:val="16"/>
      <w:szCs w:val="21"/>
    </w:rPr>
  </w:style>
  <w:style w:type="character" w:customStyle="1" w:styleId="WW8Num3z1">
    <w:name w:val="WW8Num3z1"/>
    <w:rPr>
      <w:color w:val="000000"/>
      <w:sz w:val="21"/>
      <w:szCs w:val="21"/>
      <w:lang w:val="ru-RU"/>
    </w:rPr>
  </w:style>
  <w:style w:type="character" w:customStyle="1" w:styleId="Absatz-Standardschriftart">
    <w:name w:val="Absatz-Standardschriftart"/>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8">
    <w:name w:val="Основной шрифт абзаца8"/>
  </w:style>
  <w:style w:type="character" w:customStyle="1" w:styleId="7">
    <w:name w:val="Основной шрифт абзаца7"/>
  </w:style>
  <w:style w:type="character" w:customStyle="1" w:styleId="60">
    <w:name w:val="Основной шрифт абзаца6"/>
  </w:style>
  <w:style w:type="character" w:customStyle="1" w:styleId="5">
    <w:name w:val="Основной шрифт абзаца5"/>
  </w:style>
  <w:style w:type="character" w:customStyle="1" w:styleId="4">
    <w:name w:val="Основной шрифт абзаца4"/>
  </w:style>
  <w:style w:type="character" w:customStyle="1" w:styleId="WW-Absatz-Standardschriftart">
    <w:name w:val="WW-Absatz-Standardschriftart"/>
  </w:style>
  <w:style w:type="character" w:customStyle="1" w:styleId="30">
    <w:name w:val="Основной шрифт абзаца3"/>
  </w:style>
  <w:style w:type="character" w:customStyle="1" w:styleId="20">
    <w:name w:val="Основной шрифт абзаца2"/>
  </w:style>
  <w:style w:type="character" w:customStyle="1" w:styleId="WW8Num4z0">
    <w:name w:val="WW8Num4z0"/>
    <w:rPr>
      <w:rFonts w:ascii="Wingdings" w:hAnsi="Wingdings" w:cs="Wingdings"/>
      <w:sz w:val="16"/>
    </w:rPr>
  </w:style>
  <w:style w:type="character" w:customStyle="1" w:styleId="WW8Num4z1">
    <w:name w:val="WW8Num4z1"/>
    <w:rPr>
      <w:color w:val="000000"/>
      <w:sz w:val="21"/>
      <w:szCs w:val="21"/>
      <w:lang w:val="ru-RU"/>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10">
    <w:name w:val="Основной шрифт абзаца1"/>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8Num2zfalse">
    <w:name w:val="WW8Num2zfalse"/>
  </w:style>
  <w:style w:type="character" w:customStyle="1" w:styleId="WW8Num2ztrue">
    <w:name w:val="WW8Num2ztrue"/>
  </w:style>
  <w:style w:type="character" w:customStyle="1" w:styleId="WW-WW8Num2ztrue">
    <w:name w:val="WW-WW8Num2ztrue"/>
  </w:style>
  <w:style w:type="character" w:customStyle="1" w:styleId="WW-WW8Num2ztrue1">
    <w:name w:val="WW-WW8Num2ztrue1"/>
  </w:style>
  <w:style w:type="character" w:customStyle="1" w:styleId="WW-WW8Num2ztrue12">
    <w:name w:val="WW-WW8Num2ztrue12"/>
  </w:style>
  <w:style w:type="character" w:customStyle="1" w:styleId="WW-WW8Num2ztrue123">
    <w:name w:val="WW-WW8Num2ztrue123"/>
  </w:style>
  <w:style w:type="character" w:customStyle="1" w:styleId="WW-WW8Num2ztrue1234">
    <w:name w:val="WW-WW8Num2ztrue1234"/>
  </w:style>
  <w:style w:type="character" w:customStyle="1" w:styleId="WW-WW8Num2ztrue12345">
    <w:name w:val="WW-WW8Num2ztrue12345"/>
  </w:style>
  <w:style w:type="character" w:customStyle="1" w:styleId="WW-WW8Num2ztrue123456">
    <w:name w:val="WW-WW8Num2ztrue123456"/>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100">
    <w:name w:val="Основной шрифт абзаца10"/>
  </w:style>
  <w:style w:type="character" w:styleId="a5">
    <w:name w:val="Hyperlink"/>
    <w:rPr>
      <w:color w:val="000080"/>
      <w:u w:val="single"/>
    </w:rPr>
  </w:style>
  <w:style w:type="character" w:customStyle="1" w:styleId="11">
    <w:name w:val="Знак примечания1"/>
    <w:rPr>
      <w:sz w:val="16"/>
      <w:szCs w:val="16"/>
    </w:rPr>
  </w:style>
  <w:style w:type="character" w:customStyle="1" w:styleId="a6">
    <w:name w:val="Текст примечания Знак"/>
    <w:rPr>
      <w:rFonts w:eastAsia="Andale Sans UI"/>
      <w:kern w:val="1"/>
    </w:rPr>
  </w:style>
  <w:style w:type="character" w:customStyle="1" w:styleId="a7">
    <w:name w:val="Тема примечания Знак"/>
    <w:rPr>
      <w:rFonts w:eastAsia="Andale Sans UI"/>
      <w:b/>
      <w:bCs/>
      <w:kern w:val="1"/>
    </w:rPr>
  </w:style>
  <w:style w:type="character" w:customStyle="1" w:styleId="a8">
    <w:name w:val="Текст выноски Знак"/>
    <w:rPr>
      <w:rFonts w:ascii="Segoe UI" w:eastAsia="Andale Sans UI" w:hAnsi="Segoe UI" w:cs="Segoe UI"/>
      <w:kern w:val="1"/>
      <w:sz w:val="18"/>
      <w:szCs w:val="18"/>
    </w:rPr>
  </w:style>
  <w:style w:type="character" w:customStyle="1" w:styleId="a9">
    <w:name w:val="Маркеры списка"/>
    <w:rPr>
      <w:rFonts w:ascii="OpenSymbol" w:eastAsia="OpenSymbol" w:hAnsi="OpenSymbol" w:cs="OpenSymbol"/>
    </w:rPr>
  </w:style>
  <w:style w:type="character" w:customStyle="1" w:styleId="21">
    <w:name w:val="Знак примечания2"/>
    <w:rPr>
      <w:sz w:val="16"/>
      <w:szCs w:val="16"/>
    </w:rPr>
  </w:style>
  <w:style w:type="character" w:customStyle="1" w:styleId="12">
    <w:name w:val="Текст примечания Знак1"/>
    <w:rPr>
      <w:rFonts w:eastAsia="Andale Sans UI"/>
      <w:kern w:val="1"/>
    </w:rPr>
  </w:style>
  <w:style w:type="character" w:customStyle="1" w:styleId="ListLabel1">
    <w:name w:val="ListLabel 1"/>
    <w:rPr>
      <w:rFonts w:cs="Wingdings"/>
      <w:sz w:val="16"/>
      <w:szCs w:val="21"/>
    </w:rPr>
  </w:style>
  <w:style w:type="character" w:customStyle="1" w:styleId="ListLabel2">
    <w:name w:val="ListLabel 2"/>
    <w:rPr>
      <w:color w:val="000000"/>
      <w:sz w:val="21"/>
      <w:szCs w:val="21"/>
      <w:lang w:val="ru-RU"/>
    </w:rPr>
  </w:style>
  <w:style w:type="character" w:customStyle="1" w:styleId="ListLabel3">
    <w:name w:val="ListLabel 3"/>
    <w:rPr>
      <w:rFonts w:cs="Courier New"/>
    </w:rPr>
  </w:style>
  <w:style w:type="character" w:customStyle="1" w:styleId="WWCharLFO3LVL1">
    <w:name w:val="WW_CharLFO3LVL1"/>
    <w:rPr>
      <w:rFonts w:cs="Wingdings"/>
      <w:sz w:val="16"/>
      <w:szCs w:val="21"/>
    </w:rPr>
  </w:style>
  <w:style w:type="character" w:customStyle="1" w:styleId="WWCharLFO3LVL2">
    <w:name w:val="WW_CharLFO3LVL2"/>
    <w:rPr>
      <w:color w:val="000000"/>
      <w:sz w:val="21"/>
      <w:szCs w:val="21"/>
      <w:lang w:val="ru-RU"/>
    </w:rPr>
  </w:style>
  <w:style w:type="character" w:customStyle="1" w:styleId="WWCharLFO4LVL2">
    <w:name w:val="WW_CharLFO4LVL2"/>
    <w:rPr>
      <w:rFonts w:cs="Courier New"/>
    </w:rPr>
  </w:style>
  <w:style w:type="character" w:customStyle="1" w:styleId="WWCharLFO4LVL5">
    <w:name w:val="WW_CharLFO4LVL5"/>
    <w:rPr>
      <w:rFonts w:cs="Courier New"/>
    </w:rPr>
  </w:style>
  <w:style w:type="character" w:customStyle="1" w:styleId="WWCharLFO4LVL8">
    <w:name w:val="WW_CharLFO4LVL8"/>
    <w:rPr>
      <w:rFonts w:cs="Courier New"/>
    </w:rPr>
  </w:style>
  <w:style w:type="character" w:customStyle="1" w:styleId="aa">
    <w:name w:val="Символ нумерации"/>
  </w:style>
  <w:style w:type="character" w:customStyle="1" w:styleId="31">
    <w:name w:val="Знак примечания3"/>
    <w:rPr>
      <w:sz w:val="16"/>
      <w:szCs w:val="16"/>
    </w:rPr>
  </w:style>
  <w:style w:type="character" w:customStyle="1" w:styleId="22">
    <w:name w:val="Текст примечания Знак2"/>
    <w:rPr>
      <w:rFonts w:eastAsia="Andale Sans UI"/>
      <w:kern w:val="1"/>
    </w:rPr>
  </w:style>
  <w:style w:type="character" w:customStyle="1" w:styleId="40">
    <w:name w:val="Знак примечания4"/>
    <w:rPr>
      <w:sz w:val="16"/>
      <w:szCs w:val="16"/>
    </w:rPr>
  </w:style>
  <w:style w:type="character" w:customStyle="1" w:styleId="32">
    <w:name w:val="Текст примечания Знак3"/>
    <w:rPr>
      <w:rFonts w:eastAsia="Andale Sans UI"/>
      <w:kern w:val="1"/>
    </w:rPr>
  </w:style>
  <w:style w:type="paragraph" w:customStyle="1" w:styleId="a1">
    <w:name w:val="Заголовок"/>
    <w:basedOn w:val="a"/>
    <w:next w:val="a0"/>
    <w:pPr>
      <w:keepNext/>
      <w:spacing w:before="240" w:after="120"/>
    </w:pPr>
    <w:rPr>
      <w:rFonts w:ascii="Arial" w:eastAsia="Microsoft YaHei" w:hAnsi="Arial" w:cs="Tahoma"/>
      <w:sz w:val="28"/>
      <w:szCs w:val="28"/>
    </w:rPr>
  </w:style>
  <w:style w:type="paragraph" w:styleId="a0">
    <w:name w:val="Body Text"/>
    <w:basedOn w:val="a"/>
    <w:pPr>
      <w:spacing w:after="120"/>
    </w:pPr>
  </w:style>
  <w:style w:type="paragraph" w:styleId="ab">
    <w:name w:val="List"/>
    <w:basedOn w:val="a0"/>
    <w:rPr>
      <w:rFonts w:cs="Tahoma"/>
    </w:rPr>
  </w:style>
  <w:style w:type="paragraph" w:customStyle="1" w:styleId="61">
    <w:name w:val="Название6"/>
    <w:basedOn w:val="a"/>
    <w:pPr>
      <w:suppressLineNumbers/>
      <w:spacing w:before="120" w:after="120"/>
    </w:pPr>
    <w:rPr>
      <w:rFonts w:cs="Arial Unicode MS"/>
      <w:i/>
      <w:iCs/>
    </w:rPr>
  </w:style>
  <w:style w:type="paragraph" w:customStyle="1" w:styleId="9">
    <w:name w:val="Указатель9"/>
    <w:basedOn w:val="a"/>
    <w:pPr>
      <w:suppressLineNumbers/>
    </w:pPr>
    <w:rPr>
      <w:rFonts w:cs="Arial Unicode MS"/>
    </w:rPr>
  </w:style>
  <w:style w:type="paragraph" w:customStyle="1" w:styleId="41">
    <w:name w:val="Название объекта4"/>
    <w:basedOn w:val="a"/>
    <w:pPr>
      <w:suppressLineNumbers/>
      <w:spacing w:before="120" w:after="120"/>
    </w:pPr>
    <w:rPr>
      <w:rFonts w:cs="Arial Unicode MS"/>
      <w:i/>
      <w:iCs/>
    </w:rPr>
  </w:style>
  <w:style w:type="paragraph" w:customStyle="1" w:styleId="80">
    <w:name w:val="Указатель8"/>
    <w:basedOn w:val="a"/>
    <w:pPr>
      <w:suppressLineNumbers/>
    </w:pPr>
    <w:rPr>
      <w:rFonts w:cs="Arial Unicode MS"/>
    </w:rPr>
  </w:style>
  <w:style w:type="paragraph" w:customStyle="1" w:styleId="33">
    <w:name w:val="Название объекта3"/>
    <w:basedOn w:val="a"/>
    <w:pPr>
      <w:suppressLineNumbers/>
      <w:spacing w:before="120" w:after="120"/>
    </w:pPr>
    <w:rPr>
      <w:rFonts w:cs="Arial Unicode MS"/>
      <w:i/>
      <w:iCs/>
    </w:rPr>
  </w:style>
  <w:style w:type="paragraph" w:customStyle="1" w:styleId="70">
    <w:name w:val="Указатель7"/>
    <w:basedOn w:val="a"/>
    <w:pPr>
      <w:suppressLineNumbers/>
    </w:pPr>
    <w:rPr>
      <w:rFonts w:cs="Arial Unicode MS"/>
    </w:rPr>
  </w:style>
  <w:style w:type="paragraph" w:customStyle="1" w:styleId="23">
    <w:name w:val="Обычный2"/>
    <w:pPr>
      <w:widowControl w:val="0"/>
      <w:suppressAutoHyphens/>
      <w:spacing w:line="100" w:lineRule="atLeast"/>
      <w:textAlignment w:val="baseline"/>
    </w:pPr>
    <w:rPr>
      <w:kern w:val="1"/>
      <w:lang w:eastAsia="ar-SA"/>
    </w:rPr>
  </w:style>
  <w:style w:type="paragraph" w:customStyle="1" w:styleId="24">
    <w:name w:val="Название объекта2"/>
    <w:basedOn w:val="a"/>
    <w:pPr>
      <w:suppressLineNumbers/>
      <w:spacing w:before="120" w:after="120"/>
    </w:pPr>
    <w:rPr>
      <w:rFonts w:cs="Arial Unicode MS"/>
      <w:i/>
      <w:iCs/>
    </w:rPr>
  </w:style>
  <w:style w:type="paragraph" w:customStyle="1" w:styleId="50">
    <w:name w:val="Название5"/>
    <w:basedOn w:val="a"/>
    <w:pPr>
      <w:suppressLineNumbers/>
      <w:spacing w:before="120" w:after="120"/>
    </w:pPr>
    <w:rPr>
      <w:rFonts w:cs="Arial Unicode MS"/>
      <w:i/>
      <w:iCs/>
    </w:rPr>
  </w:style>
  <w:style w:type="paragraph" w:customStyle="1" w:styleId="62">
    <w:name w:val="Указатель6"/>
    <w:basedOn w:val="a"/>
    <w:pPr>
      <w:suppressLineNumbers/>
    </w:pPr>
    <w:rPr>
      <w:rFonts w:cs="Arial Unicode MS"/>
    </w:rPr>
  </w:style>
  <w:style w:type="paragraph" w:customStyle="1" w:styleId="42">
    <w:name w:val="Название4"/>
    <w:basedOn w:val="a"/>
    <w:pPr>
      <w:suppressLineNumbers/>
      <w:spacing w:before="120" w:after="120"/>
    </w:pPr>
    <w:rPr>
      <w:rFonts w:cs="Arial Unicode MS"/>
      <w:i/>
      <w:iCs/>
    </w:rPr>
  </w:style>
  <w:style w:type="paragraph" w:customStyle="1" w:styleId="51">
    <w:name w:val="Указатель5"/>
    <w:basedOn w:val="a"/>
    <w:pPr>
      <w:suppressLineNumbers/>
    </w:pPr>
    <w:rPr>
      <w:rFonts w:cs="Arial Unicode MS"/>
    </w:rPr>
  </w:style>
  <w:style w:type="paragraph" w:customStyle="1" w:styleId="13">
    <w:name w:val="Название объекта1"/>
    <w:basedOn w:val="a"/>
    <w:pPr>
      <w:suppressLineNumbers/>
      <w:spacing w:before="120" w:after="120"/>
    </w:pPr>
    <w:rPr>
      <w:rFonts w:ascii="Arial" w:hAnsi="Arial" w:cs="Mangal"/>
      <w:i/>
      <w:iCs/>
      <w:sz w:val="20"/>
    </w:rPr>
  </w:style>
  <w:style w:type="paragraph" w:customStyle="1" w:styleId="43">
    <w:name w:val="Указатель4"/>
    <w:basedOn w:val="a"/>
    <w:pPr>
      <w:suppressLineNumbers/>
    </w:pPr>
    <w:rPr>
      <w:rFonts w:ascii="Arial" w:hAnsi="Arial" w:cs="Mangal"/>
    </w:rPr>
  </w:style>
  <w:style w:type="paragraph" w:customStyle="1" w:styleId="34">
    <w:name w:val="Название3"/>
    <w:basedOn w:val="a"/>
    <w:pPr>
      <w:suppressLineNumbers/>
      <w:spacing w:before="120" w:after="120"/>
    </w:pPr>
    <w:rPr>
      <w:rFonts w:cs="Arial Unicode MS"/>
      <w:i/>
      <w:iCs/>
    </w:rPr>
  </w:style>
  <w:style w:type="paragraph" w:customStyle="1" w:styleId="35">
    <w:name w:val="Указатель3"/>
    <w:basedOn w:val="a"/>
    <w:pPr>
      <w:suppressLineNumbers/>
    </w:pPr>
    <w:rPr>
      <w:rFonts w:cs="Arial Unicode MS"/>
    </w:rPr>
  </w:style>
  <w:style w:type="paragraph" w:customStyle="1" w:styleId="25">
    <w:name w:val="Название2"/>
    <w:basedOn w:val="a"/>
    <w:pPr>
      <w:suppressLineNumbers/>
      <w:spacing w:before="120" w:after="120"/>
    </w:pPr>
    <w:rPr>
      <w:rFonts w:ascii="Arial" w:hAnsi="Arial" w:cs="Mangal"/>
      <w:i/>
      <w:iCs/>
      <w:sz w:val="20"/>
    </w:rPr>
  </w:style>
  <w:style w:type="paragraph" w:customStyle="1" w:styleId="26">
    <w:name w:val="Указатель2"/>
    <w:basedOn w:val="a"/>
    <w:pPr>
      <w:suppressLineNumbers/>
    </w:pPr>
    <w:rPr>
      <w:rFonts w:ascii="Arial" w:hAnsi="Arial" w:cs="Mangal"/>
    </w:rPr>
  </w:style>
  <w:style w:type="paragraph" w:customStyle="1" w:styleId="14">
    <w:name w:val="Название1"/>
    <w:basedOn w:val="a"/>
    <w:pPr>
      <w:suppressLineNumbers/>
      <w:spacing w:before="120" w:after="120"/>
    </w:pPr>
    <w:rPr>
      <w:rFonts w:cs="Tahoma"/>
      <w:i/>
      <w:iCs/>
    </w:rPr>
  </w:style>
  <w:style w:type="paragraph" w:customStyle="1" w:styleId="15">
    <w:name w:val="Указатель1"/>
    <w:basedOn w:val="a"/>
    <w:pPr>
      <w:suppressLineNumbers/>
    </w:pPr>
    <w:rPr>
      <w:rFonts w:cs="Tahoma"/>
    </w:rPr>
  </w:style>
  <w:style w:type="paragraph" w:customStyle="1" w:styleId="WW-">
    <w:name w:val="WW-Заголовок"/>
    <w:basedOn w:val="a1"/>
  </w:style>
  <w:style w:type="paragraph" w:styleId="ac">
    <w:name w:val="Subtitle"/>
    <w:basedOn w:val="a1"/>
    <w:next w:val="a0"/>
    <w:qFormat/>
    <w:pPr>
      <w:jc w:val="center"/>
    </w:pPr>
    <w:rPr>
      <w:i/>
      <w:iCs/>
    </w:rPr>
  </w:style>
  <w:style w:type="paragraph" w:customStyle="1" w:styleId="210">
    <w:name w:val="Основной текст 21"/>
    <w:basedOn w:val="a"/>
    <w:pPr>
      <w:tabs>
        <w:tab w:val="left" w:pos="426"/>
      </w:tabs>
      <w:jc w:val="both"/>
    </w:pPr>
  </w:style>
  <w:style w:type="paragraph" w:customStyle="1" w:styleId="ad">
    <w:name w:val="Заголовок списка"/>
    <w:basedOn w:val="a"/>
    <w:next w:val="ae"/>
  </w:style>
  <w:style w:type="paragraph" w:customStyle="1" w:styleId="ae">
    <w:name w:val="Содержимое списка"/>
    <w:basedOn w:val="a"/>
    <w:pPr>
      <w:ind w:left="567"/>
    </w:pPr>
  </w:style>
  <w:style w:type="paragraph" w:styleId="af">
    <w:name w:val="footer"/>
    <w:basedOn w:val="a"/>
    <w:pPr>
      <w:suppressLineNumbers/>
      <w:tabs>
        <w:tab w:val="center" w:pos="4677"/>
        <w:tab w:val="right" w:pos="9355"/>
      </w:tabs>
    </w:pPr>
  </w:style>
  <w:style w:type="paragraph" w:customStyle="1" w:styleId="ConsNonformat">
    <w:name w:val="ConsNonformat"/>
    <w:pPr>
      <w:widowControl w:val="0"/>
      <w:suppressAutoHyphens/>
      <w:spacing w:line="100" w:lineRule="atLeast"/>
      <w:textAlignment w:val="baseline"/>
    </w:pPr>
    <w:rPr>
      <w:rFonts w:ascii="Courier New" w:eastAsia="Arial" w:hAnsi="Courier New" w:cs="Tahoma"/>
      <w:kern w:val="1"/>
      <w:sz w:val="24"/>
      <w:szCs w:val="24"/>
      <w:lang w:val="de-DE" w:eastAsia="fa-IR" w:bidi="fa-IR"/>
    </w:rPr>
  </w:style>
  <w:style w:type="paragraph" w:customStyle="1" w:styleId="af0">
    <w:name w:val="Содержимое таблицы"/>
    <w:basedOn w:val="a"/>
    <w:pPr>
      <w:suppressLineNumbers/>
    </w:pPr>
  </w:style>
  <w:style w:type="paragraph" w:styleId="af1">
    <w:name w:val="header"/>
    <w:basedOn w:val="a"/>
    <w:pPr>
      <w:suppressLineNumbers/>
      <w:tabs>
        <w:tab w:val="center" w:pos="4677"/>
        <w:tab w:val="right" w:pos="9355"/>
      </w:tabs>
    </w:pPr>
  </w:style>
  <w:style w:type="paragraph" w:customStyle="1" w:styleId="af2">
    <w:name w:val="Заголовок таблицы"/>
    <w:basedOn w:val="af0"/>
    <w:pPr>
      <w:jc w:val="center"/>
    </w:pPr>
    <w:rPr>
      <w:b/>
      <w:bCs/>
    </w:rPr>
  </w:style>
  <w:style w:type="paragraph" w:customStyle="1" w:styleId="16">
    <w:name w:val="Обычный1"/>
    <w:pPr>
      <w:suppressAutoHyphens/>
      <w:spacing w:line="100" w:lineRule="atLeast"/>
      <w:textAlignment w:val="baseline"/>
    </w:pPr>
    <w:rPr>
      <w:rFonts w:eastAsia="Arial"/>
      <w:kern w:val="1"/>
      <w:sz w:val="24"/>
      <w:lang w:val="en-GB" w:eastAsia="ar-SA"/>
    </w:rPr>
  </w:style>
  <w:style w:type="paragraph" w:customStyle="1" w:styleId="ConsPlusDocList">
    <w:name w:val="ConsPlusDocList"/>
    <w:pPr>
      <w:widowControl w:val="0"/>
      <w:suppressAutoHyphens/>
      <w:spacing w:line="100" w:lineRule="atLeast"/>
      <w:textAlignment w:val="baseline"/>
    </w:pPr>
    <w:rPr>
      <w:rFonts w:ascii="Arial" w:eastAsia="Arial" w:hAnsi="Arial" w:cs="Arial"/>
      <w:kern w:val="1"/>
      <w:lang w:eastAsia="hi-IN" w:bidi="hi-IN"/>
    </w:rPr>
  </w:style>
  <w:style w:type="paragraph" w:customStyle="1" w:styleId="17">
    <w:name w:val="Текст примечания1"/>
    <w:basedOn w:val="a"/>
    <w:rPr>
      <w:sz w:val="20"/>
      <w:szCs w:val="20"/>
    </w:rPr>
  </w:style>
  <w:style w:type="paragraph" w:styleId="af3">
    <w:name w:val="annotation subject"/>
    <w:basedOn w:val="17"/>
    <w:rPr>
      <w:b/>
      <w:bCs/>
    </w:rPr>
  </w:style>
  <w:style w:type="paragraph" w:styleId="af4">
    <w:name w:val="Balloon Text"/>
    <w:basedOn w:val="a"/>
    <w:rPr>
      <w:rFonts w:ascii="Segoe UI" w:hAnsi="Segoe UI" w:cs="Segoe UI"/>
      <w:sz w:val="18"/>
      <w:szCs w:val="18"/>
    </w:rPr>
  </w:style>
  <w:style w:type="paragraph" w:styleId="af5">
    <w:name w:val="Normal (Web)"/>
    <w:basedOn w:val="a"/>
    <w:pPr>
      <w:spacing w:before="280" w:after="119"/>
    </w:pPr>
  </w:style>
  <w:style w:type="paragraph" w:styleId="af6">
    <w:name w:val="Revision"/>
    <w:pPr>
      <w:suppressAutoHyphens/>
      <w:spacing w:line="100" w:lineRule="atLeast"/>
      <w:textAlignment w:val="baseline"/>
    </w:pPr>
    <w:rPr>
      <w:rFonts w:eastAsia="Andale Sans UI"/>
      <w:kern w:val="1"/>
      <w:sz w:val="24"/>
      <w:szCs w:val="24"/>
      <w:lang w:eastAsia="ar-SA"/>
    </w:rPr>
  </w:style>
  <w:style w:type="paragraph" w:customStyle="1" w:styleId="27">
    <w:name w:val="Текст примечания2"/>
    <w:basedOn w:val="a"/>
    <w:rPr>
      <w:sz w:val="20"/>
      <w:szCs w:val="20"/>
    </w:rPr>
  </w:style>
  <w:style w:type="paragraph" w:customStyle="1" w:styleId="36">
    <w:name w:val="Текст примечания3"/>
    <w:basedOn w:val="a"/>
    <w:rPr>
      <w:sz w:val="20"/>
      <w:szCs w:val="20"/>
    </w:rPr>
  </w:style>
  <w:style w:type="paragraph" w:customStyle="1" w:styleId="44">
    <w:name w:val="Текст примечания4"/>
    <w:basedOn w:val="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4527</Words>
  <Characters>25807</Characters>
  <Application>Microsoft Office Word</Application>
  <DocSecurity>8</DocSecurity>
  <Lines>215</Lines>
  <Paragraphs>60</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TANDER</Company>
  <LinksUpToDate>false</LinksUpToDate>
  <CharactersWithSpaces>30274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grabarev1111</dc:creator>
  <cp:lastModifiedBy>Фейтушева Анастасия Валентиновна</cp:lastModifiedBy>
  <cp:revision>3</cp:revision>
  <cp:lastPrinted>2019-05-27T02:34:00Z</cp:lastPrinted>
  <dcterms:created xsi:type="dcterms:W3CDTF">2020-04-24T12:01:00Z</dcterms:created>
  <dcterms:modified xsi:type="dcterms:W3CDTF">2020-04-24T12:01:00Z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